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1C4852" w:rsidRPr="001C4852">
        <w:rPr>
          <w:rFonts w:ascii="Arial" w:hAnsi="Arial" w:cs="Arial"/>
          <w:b/>
          <w:bCs/>
          <w:sz w:val="24"/>
        </w:rPr>
        <w:t>S2-179006</w:t>
      </w:r>
    </w:p>
    <w:p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9"/>
      <w:r w:rsidR="00331FEF">
        <w:rPr>
          <w:rFonts w:ascii="Arial" w:hAnsi="Arial" w:cs="Arial"/>
          <w:b/>
          <w:color w:val="auto"/>
          <w:lang w:eastAsia="zh-CN"/>
        </w:rPr>
        <w:t>Handover Cancel Procedure</w:t>
      </w:r>
      <w:r w:rsidR="009025A6">
        <w:rPr>
          <w:rFonts w:ascii="Arial" w:hAnsi="Arial" w:cs="Arial"/>
          <w:b/>
          <w:color w:val="auto"/>
          <w:lang w:eastAsia="zh-CN"/>
        </w:rPr>
        <w:t xml:space="preserve"> between 5GS and EPS</w:t>
      </w:r>
      <w:bookmarkEnd w:id="0"/>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331FEF">
        <w:rPr>
          <w:rFonts w:ascii="Arial" w:hAnsi="Arial" w:cs="Arial"/>
          <w:b/>
          <w:color w:val="auto"/>
          <w:lang w:eastAsia="zh-CN"/>
        </w:rPr>
        <w:t>9</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9025A6">
        <w:rPr>
          <w:rFonts w:ascii="Arial" w:hAnsi="Arial" w:cs="Arial"/>
          <w:i/>
          <w:lang w:eastAsia="zh-CN"/>
        </w:rPr>
        <w:t>adds the handover cancel procedures between 5GS and EPS</w:t>
      </w:r>
      <w:r w:rsidR="001C1640">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A475D4" w:rsidRPr="000E42A2" w:rsidRDefault="000E42A2" w:rsidP="00047D60">
      <w:pPr>
        <w:rPr>
          <w:lang w:eastAsia="zh-CN"/>
        </w:rPr>
      </w:pPr>
      <w:r w:rsidRPr="000E42A2">
        <w:rPr>
          <w:rFonts w:hint="eastAsia"/>
          <w:lang w:eastAsia="zh-CN"/>
        </w:rPr>
        <w:t xml:space="preserve">This contribution provides </w:t>
      </w:r>
      <w:r w:rsidR="000A491A">
        <w:rPr>
          <w:lang w:eastAsia="zh-CN"/>
        </w:rPr>
        <w:t xml:space="preserve">the handover cancel procedure </w:t>
      </w:r>
      <w:bookmarkStart w:id="1" w:name="OLE_LINK6"/>
      <w:ins w:id="2" w:author="OPPO" w:date="2017-11-29T18:31:00Z">
        <w:r w:rsidR="0073367B">
          <w:rPr>
            <w:lang w:eastAsia="zh-CN"/>
          </w:rPr>
          <w:t xml:space="preserve">within 5GS and </w:t>
        </w:r>
      </w:ins>
      <w:bookmarkEnd w:id="1"/>
      <w:r w:rsidR="000A491A">
        <w:rPr>
          <w:lang w:eastAsia="zh-CN"/>
        </w:rPr>
        <w:t>between 5GS and EPS.</w:t>
      </w:r>
    </w:p>
    <w:p w:rsidR="00D45BD5" w:rsidRDefault="00182E02" w:rsidP="00182E02">
      <w:pPr>
        <w:pStyle w:val="1"/>
        <w:ind w:left="0" w:firstLine="0"/>
      </w:pPr>
      <w:bookmarkStart w:id="3"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331FEF">
        <w:rPr>
          <w:rFonts w:hint="eastAsia"/>
          <w:lang w:eastAsia="zh-CN"/>
        </w:rPr>
        <w:t>he proposed changes to TS 23.50</w:t>
      </w:r>
      <w:r w:rsidR="00331FEF">
        <w:rPr>
          <w:lang w:eastAsia="zh-CN"/>
        </w:rPr>
        <w:t>2</w:t>
      </w:r>
      <w:r w:rsidR="001C01A3">
        <w:rPr>
          <w:rFonts w:hint="eastAsia"/>
          <w:lang w:eastAsia="zh-CN"/>
        </w:rPr>
        <w:t>.</w:t>
      </w:r>
    </w:p>
    <w:p w:rsidR="00CB2050" w:rsidRDefault="00962525" w:rsidP="009C2234">
      <w:pPr>
        <w:rPr>
          <w:color w:val="FF0000"/>
          <w:sz w:val="36"/>
        </w:rPr>
      </w:pPr>
      <w:bookmarkStart w:id="4" w:name="_Hlk489632559"/>
      <w:bookmarkStart w:id="5" w:name="OLE_LINK15"/>
      <w:bookmarkStart w:id="6" w:name="_Toc476030860"/>
      <w:bookmarkEnd w:id="3"/>
      <w:r w:rsidRPr="00D45BD5">
        <w:rPr>
          <w:color w:val="FF0000"/>
          <w:sz w:val="36"/>
        </w:rPr>
        <w:t>*************** Start of changes *********************</w:t>
      </w:r>
      <w:bookmarkEnd w:id="4"/>
      <w:bookmarkEnd w:id="5"/>
    </w:p>
    <w:p w:rsidR="00B038BF" w:rsidRPr="00B038BF" w:rsidRDefault="00B038BF" w:rsidP="00B038BF">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7" w:name="_Toc498414079"/>
      <w:r w:rsidRPr="00B038BF">
        <w:rPr>
          <w:rFonts w:ascii="Arial" w:hAnsi="Arial"/>
          <w:color w:val="auto"/>
          <w:sz w:val="24"/>
          <w:lang w:eastAsia="en-US"/>
        </w:rPr>
        <w:t>4.9.1.4</w:t>
      </w:r>
      <w:r w:rsidRPr="00B038BF">
        <w:rPr>
          <w:rFonts w:ascii="Arial" w:hAnsi="Arial"/>
          <w:color w:val="auto"/>
          <w:sz w:val="24"/>
          <w:lang w:eastAsia="en-US"/>
        </w:rPr>
        <w:tab/>
        <w:t xml:space="preserve">Inter NG-RAN node </w:t>
      </w:r>
      <w:r w:rsidRPr="00B038BF">
        <w:rPr>
          <w:rFonts w:ascii="Arial" w:hAnsi="Arial"/>
          <w:color w:val="auto"/>
          <w:sz w:val="24"/>
          <w:lang w:eastAsia="zh-CN"/>
        </w:rPr>
        <w:t xml:space="preserve">N2 based </w:t>
      </w:r>
      <w:r w:rsidRPr="00B038BF">
        <w:rPr>
          <w:rFonts w:ascii="Arial" w:hAnsi="Arial"/>
          <w:color w:val="auto"/>
          <w:sz w:val="24"/>
          <w:lang w:eastAsia="en-US"/>
        </w:rPr>
        <w:t>handover</w:t>
      </w:r>
      <w:r w:rsidRPr="00B038BF">
        <w:rPr>
          <w:rFonts w:ascii="Arial" w:hAnsi="Arial"/>
          <w:color w:val="auto"/>
          <w:sz w:val="24"/>
          <w:lang w:eastAsia="zh-CN"/>
        </w:rPr>
        <w:t>, Cancel</w:t>
      </w:r>
      <w:bookmarkEnd w:id="7"/>
    </w:p>
    <w:p w:rsidR="00B038BF" w:rsidRDefault="00B038BF" w:rsidP="00B038BF">
      <w:pPr>
        <w:overflowPunct/>
        <w:autoSpaceDE/>
        <w:autoSpaceDN/>
        <w:adjustRightInd/>
        <w:textAlignment w:val="auto"/>
        <w:rPr>
          <w:rFonts w:eastAsia="等线"/>
          <w:color w:val="auto"/>
        </w:rPr>
      </w:pPr>
      <w:r w:rsidRPr="00B038BF">
        <w:rPr>
          <w:rFonts w:eastAsia="等线"/>
          <w:color w:val="auto"/>
        </w:rPr>
        <w:t xml:space="preserve">Instead of completing the handover procedure, the source NG-RAN node may at any time during the handover procedure, up to the time when a handover command message is sent to the UE cancel the handover. The reason for cancelling may be e.g. due to a timer expiration or due to other events within the source NG-RAN node and is initiated by sending a handover cancel </w:t>
      </w:r>
      <w:r w:rsidRPr="00B038BF">
        <w:rPr>
          <w:color w:val="auto"/>
          <w:lang w:eastAsia="zh-CN"/>
        </w:rPr>
        <w:t>request</w:t>
      </w:r>
      <w:r w:rsidRPr="00B038BF">
        <w:rPr>
          <w:rFonts w:eastAsia="等线"/>
          <w:color w:val="auto"/>
        </w:rPr>
        <w:t xml:space="preserve"> to the source </w:t>
      </w:r>
      <w:r w:rsidRPr="00B038BF">
        <w:rPr>
          <w:color w:val="auto"/>
          <w:lang w:eastAsia="zh-CN"/>
        </w:rPr>
        <w:t>AMF</w:t>
      </w:r>
      <w:r w:rsidRPr="00B038BF">
        <w:rPr>
          <w:rFonts w:eastAsia="等线"/>
          <w:color w:val="auto"/>
        </w:rPr>
        <w:t>.</w:t>
      </w:r>
      <w:r w:rsidRPr="00B038BF">
        <w:rPr>
          <w:color w:val="auto"/>
          <w:lang w:eastAsia="zh-CN"/>
        </w:rPr>
        <w:t xml:space="preserve"> </w:t>
      </w:r>
      <w:r w:rsidRPr="00B038BF">
        <w:rPr>
          <w:rFonts w:eastAsia="等线"/>
          <w:color w:val="auto"/>
        </w:rPr>
        <w:t xml:space="preserve">This is done in order to release the resources reserved for the </w:t>
      </w:r>
      <w:r w:rsidRPr="00B038BF">
        <w:rPr>
          <w:color w:val="auto"/>
          <w:lang w:eastAsia="zh-CN"/>
        </w:rPr>
        <w:t>h</w:t>
      </w:r>
      <w:r w:rsidRPr="00B038BF">
        <w:rPr>
          <w:rFonts w:eastAsia="等线"/>
          <w:color w:val="auto"/>
        </w:rPr>
        <w:t>andover in the target system.</w:t>
      </w:r>
    </w:p>
    <w:p w:rsidR="009216B9" w:rsidRPr="00B038BF" w:rsidRDefault="009216B9" w:rsidP="00B038BF">
      <w:pPr>
        <w:overflowPunct/>
        <w:autoSpaceDE/>
        <w:autoSpaceDN/>
        <w:adjustRightInd/>
        <w:textAlignment w:val="auto"/>
        <w:rPr>
          <w:color w:val="auto"/>
          <w:lang w:eastAsia="zh-CN"/>
        </w:rPr>
      </w:pPr>
      <w:ins w:id="8" w:author="OPPO" w:date="2017-11-29T17:43:00Z">
        <w:r w:rsidRPr="00990165">
          <w:t xml:space="preserve">The </w:t>
        </w:r>
        <w:r>
          <w:t>AMF</w:t>
        </w:r>
        <w:r w:rsidRPr="00990165">
          <w:t xml:space="preserve"> shall cancel the handover resources as defined in clause </w:t>
        </w:r>
      </w:ins>
      <w:ins w:id="9" w:author="OPPO" w:date="2017-11-29T17:44:00Z">
        <w:r w:rsidR="0062248F">
          <w:t>4.11.1.2.x</w:t>
        </w:r>
      </w:ins>
      <w:ins w:id="10" w:author="OPPO" w:date="2017-11-29T17:43:00Z">
        <w:r w:rsidRPr="00990165">
          <w:t xml:space="preserve"> for case the source RAN is </w:t>
        </w:r>
        <w:r>
          <w:t>NG-RAN</w:t>
        </w:r>
        <w:r w:rsidRPr="00990165">
          <w:t>.</w:t>
        </w:r>
      </w:ins>
    </w:p>
    <w:p w:rsidR="00B038BF" w:rsidRPr="00B038BF" w:rsidDel="0062248F" w:rsidRDefault="00B038BF" w:rsidP="00B038BF">
      <w:pPr>
        <w:keepNext/>
        <w:keepLines/>
        <w:overflowPunct/>
        <w:autoSpaceDE/>
        <w:autoSpaceDN/>
        <w:adjustRightInd/>
        <w:spacing w:before="60"/>
        <w:jc w:val="center"/>
        <w:textAlignment w:val="auto"/>
        <w:rPr>
          <w:del w:id="11" w:author="OPPO" w:date="2017-11-29T17:44:00Z"/>
          <w:rFonts w:ascii="Arial" w:hAnsi="Arial" w:cs="Arial"/>
          <w:b/>
          <w:color w:val="auto"/>
          <w:lang w:eastAsia="zh-CN"/>
        </w:rPr>
      </w:pPr>
      <w:del w:id="12" w:author="OPPO" w:date="2017-11-29T17:44:00Z">
        <w:r w:rsidRPr="00B038BF" w:rsidDel="0062248F">
          <w:rPr>
            <w:rFonts w:ascii="Arial" w:eastAsia="等线" w:hAnsi="Arial"/>
            <w:b/>
            <w:color w:val="auto"/>
            <w:lang w:eastAsia="en-US"/>
          </w:rPr>
          <w:object w:dxaOrig="9615" w:dyaOrig="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08.8pt" o:ole="">
              <v:imagedata r:id="rId8" o:title=""/>
            </v:shape>
            <o:OLEObject Type="Embed" ProgID="Word.Picture.8" ShapeID="_x0000_i1025" DrawAspect="Content" ObjectID="_1573536568" r:id="rId9"/>
          </w:object>
        </w:r>
      </w:del>
    </w:p>
    <w:p w:rsidR="00B038BF" w:rsidRPr="00B038BF" w:rsidDel="0062248F" w:rsidRDefault="00B038BF" w:rsidP="00B038BF">
      <w:pPr>
        <w:keepLines/>
        <w:overflowPunct/>
        <w:autoSpaceDE/>
        <w:autoSpaceDN/>
        <w:adjustRightInd/>
        <w:spacing w:after="240"/>
        <w:jc w:val="center"/>
        <w:textAlignment w:val="auto"/>
        <w:rPr>
          <w:del w:id="13" w:author="OPPO" w:date="2017-11-29T17:44:00Z"/>
          <w:rFonts w:ascii="Arial" w:hAnsi="Arial" w:cs="Arial"/>
          <w:b/>
          <w:color w:val="auto"/>
          <w:lang w:eastAsia="zh-CN"/>
        </w:rPr>
      </w:pPr>
      <w:del w:id="14" w:author="OPPO" w:date="2017-11-29T17:44:00Z">
        <w:r w:rsidRPr="00B038BF" w:rsidDel="0062248F">
          <w:rPr>
            <w:rFonts w:ascii="Arial" w:hAnsi="Arial" w:cs="Arial"/>
            <w:b/>
            <w:color w:val="auto"/>
            <w:lang w:eastAsia="en-US"/>
          </w:rPr>
          <w:delText xml:space="preserve">Figure 4.9.1.4-1: Inter NG-RAN node N2 based handover, </w:delText>
        </w:r>
        <w:r w:rsidRPr="00B038BF" w:rsidDel="0062248F">
          <w:rPr>
            <w:rFonts w:ascii="Arial" w:hAnsi="Arial" w:cs="Arial"/>
            <w:b/>
            <w:color w:val="auto"/>
            <w:lang w:eastAsia="zh-CN"/>
          </w:rPr>
          <w:delText>cancel</w:delText>
        </w:r>
      </w:del>
    </w:p>
    <w:p w:rsidR="00B038BF" w:rsidRPr="00B038BF" w:rsidDel="0062248F" w:rsidRDefault="00B038BF" w:rsidP="00B038BF">
      <w:pPr>
        <w:overflowPunct/>
        <w:autoSpaceDE/>
        <w:autoSpaceDN/>
        <w:adjustRightInd/>
        <w:ind w:left="568" w:hanging="284"/>
        <w:textAlignment w:val="auto"/>
        <w:rPr>
          <w:del w:id="15" w:author="OPPO" w:date="2017-11-29T17:44:00Z"/>
          <w:rFonts w:eastAsia="等线"/>
          <w:color w:val="auto"/>
          <w:lang w:eastAsia="en-US"/>
        </w:rPr>
      </w:pPr>
      <w:del w:id="16" w:author="OPPO" w:date="2017-11-29T17:44:00Z">
        <w:r w:rsidRPr="00B038BF" w:rsidDel="0062248F">
          <w:rPr>
            <w:color w:val="auto"/>
            <w:lang w:eastAsia="en-US"/>
          </w:rPr>
          <w:delText>1.</w:delText>
        </w:r>
        <w:r w:rsidRPr="00B038BF" w:rsidDel="0062248F">
          <w:rPr>
            <w:color w:val="auto"/>
            <w:lang w:eastAsia="en-US"/>
          </w:rPr>
          <w:tab/>
          <w:delText xml:space="preserve">The source RAN decides to cancel the previously requested relocation of Handover resources. This may be due to not enough accepted </w:delText>
        </w:r>
        <w:r w:rsidRPr="00B038BF" w:rsidDel="0062248F">
          <w:rPr>
            <w:color w:val="auto"/>
            <w:lang w:eastAsia="zh-CN"/>
          </w:rPr>
          <w:delText>QoS flows</w:delText>
        </w:r>
        <w:r w:rsidRPr="00B038BF" w:rsidDel="0062248F">
          <w:rPr>
            <w:color w:val="auto"/>
            <w:lang w:eastAsia="en-US"/>
          </w:rPr>
          <w:delText>, UE returned to source cell or any other reason.</w:delText>
        </w:r>
      </w:del>
    </w:p>
    <w:p w:rsidR="00B038BF" w:rsidRPr="00B038BF" w:rsidDel="0062248F" w:rsidRDefault="00B038BF" w:rsidP="00B038BF">
      <w:pPr>
        <w:overflowPunct/>
        <w:autoSpaceDE/>
        <w:autoSpaceDN/>
        <w:adjustRightInd/>
        <w:ind w:left="568" w:hanging="284"/>
        <w:textAlignment w:val="auto"/>
        <w:rPr>
          <w:del w:id="17" w:author="OPPO" w:date="2017-11-29T17:44:00Z"/>
          <w:color w:val="auto"/>
          <w:lang w:eastAsia="zh-CN"/>
        </w:rPr>
      </w:pPr>
      <w:del w:id="18" w:author="OPPO" w:date="2017-11-29T17:44:00Z">
        <w:r w:rsidRPr="00B038BF" w:rsidDel="0062248F">
          <w:rPr>
            <w:color w:val="auto"/>
            <w:lang w:eastAsia="en-US"/>
          </w:rPr>
          <w:delText>2.</w:delText>
        </w:r>
        <w:r w:rsidRPr="00B038BF" w:rsidDel="0062248F">
          <w:rPr>
            <w:color w:val="auto"/>
            <w:lang w:eastAsia="en-US"/>
          </w:rPr>
          <w:tab/>
          <w:delText xml:space="preserve">The source RAN sends a </w:delText>
        </w:r>
        <w:r w:rsidRPr="00B038BF" w:rsidDel="0062248F">
          <w:rPr>
            <w:color w:val="auto"/>
            <w:lang w:eastAsia="zh-CN"/>
          </w:rPr>
          <w:delText xml:space="preserve">Handover </w:delText>
        </w:r>
        <w:r w:rsidRPr="00B038BF" w:rsidDel="0062248F">
          <w:rPr>
            <w:color w:val="auto"/>
            <w:lang w:eastAsia="en-US"/>
          </w:rPr>
          <w:delText xml:space="preserve">Cancel message with a Cause </w:delText>
        </w:r>
        <w:r w:rsidRPr="00B038BF" w:rsidDel="0062248F">
          <w:rPr>
            <w:color w:val="auto"/>
            <w:lang w:eastAsia="zh-CN"/>
          </w:rPr>
          <w:delText>and the PDU Session IDs</w:delText>
        </w:r>
        <w:r w:rsidRPr="00B038BF" w:rsidDel="0062248F">
          <w:rPr>
            <w:color w:val="auto"/>
            <w:lang w:eastAsia="en-US"/>
          </w:rPr>
          <w:delText xml:space="preserve"> to the source </w:delText>
        </w:r>
        <w:r w:rsidRPr="00B038BF" w:rsidDel="0062248F">
          <w:rPr>
            <w:color w:val="auto"/>
            <w:lang w:eastAsia="zh-CN"/>
          </w:rPr>
          <w:delText>AMF</w:delText>
        </w:r>
        <w:r w:rsidRPr="00B038BF" w:rsidDel="0062248F">
          <w:rPr>
            <w:color w:val="auto"/>
            <w:lang w:eastAsia="en-US"/>
          </w:rPr>
          <w:delText>.</w:delText>
        </w:r>
      </w:del>
    </w:p>
    <w:p w:rsidR="00B038BF" w:rsidRPr="00B038BF" w:rsidDel="0062248F" w:rsidRDefault="00B038BF" w:rsidP="00B038BF">
      <w:pPr>
        <w:overflowPunct/>
        <w:autoSpaceDE/>
        <w:autoSpaceDN/>
        <w:adjustRightInd/>
        <w:ind w:left="568" w:hanging="284"/>
        <w:textAlignment w:val="auto"/>
        <w:rPr>
          <w:del w:id="19" w:author="OPPO" w:date="2017-11-29T17:44:00Z"/>
          <w:rFonts w:eastAsia="等线"/>
          <w:color w:val="auto"/>
          <w:lang w:eastAsia="en-US"/>
        </w:rPr>
      </w:pPr>
      <w:del w:id="20" w:author="OPPO" w:date="2017-11-29T17:44:00Z">
        <w:r w:rsidRPr="00B038BF" w:rsidDel="0062248F">
          <w:rPr>
            <w:color w:val="auto"/>
            <w:lang w:eastAsia="en-US"/>
          </w:rPr>
          <w:delText>3.</w:delText>
        </w:r>
        <w:r w:rsidRPr="00B038BF" w:rsidDel="0062248F">
          <w:rPr>
            <w:color w:val="auto"/>
            <w:lang w:eastAsia="en-US"/>
          </w:rPr>
          <w:tab/>
        </w:r>
        <w:r w:rsidRPr="00B038BF" w:rsidDel="0062248F">
          <w:rPr>
            <w:color w:val="auto"/>
            <w:lang w:eastAsia="zh-CN"/>
          </w:rPr>
          <w:delText>S-AMF to T-AMF: Namf_Comm</w:delText>
        </w:r>
        <w:r w:rsidRPr="00B038BF" w:rsidDel="0062248F">
          <w:rPr>
            <w:color w:val="auto"/>
            <w:lang w:eastAsia="en-US"/>
          </w:rPr>
          <w:delText>unication_ReleaseUEContext Request (SUPI</w:delText>
        </w:r>
        <w:r w:rsidRPr="00B038BF" w:rsidDel="0062248F">
          <w:rPr>
            <w:color w:val="auto"/>
            <w:lang w:eastAsia="zh-CN"/>
          </w:rPr>
          <w:delText xml:space="preserve">, PDU Session IDs, </w:delText>
        </w:r>
        <w:r w:rsidRPr="00B038BF" w:rsidDel="0062248F">
          <w:rPr>
            <w:color w:val="auto"/>
            <w:lang w:eastAsia="en-US"/>
          </w:rPr>
          <w:delText>Relocation Cancel</w:delText>
        </w:r>
        <w:r w:rsidRPr="00B038BF" w:rsidDel="0062248F">
          <w:rPr>
            <w:color w:val="auto"/>
            <w:lang w:eastAsia="zh-CN"/>
          </w:rPr>
          <w:delText xml:space="preserve"> Indication)</w:delText>
        </w:r>
        <w:r w:rsidRPr="00B038BF" w:rsidDel="0062248F">
          <w:rPr>
            <w:color w:val="auto"/>
            <w:lang w:eastAsia="en-US"/>
          </w:rPr>
          <w:delText xml:space="preserve">. The source </w:delText>
        </w:r>
        <w:r w:rsidRPr="00B038BF" w:rsidDel="0062248F">
          <w:rPr>
            <w:color w:val="auto"/>
            <w:lang w:eastAsia="zh-CN"/>
          </w:rPr>
          <w:delText>AMF</w:delText>
        </w:r>
        <w:r w:rsidRPr="00B038BF" w:rsidDel="0062248F">
          <w:rPr>
            <w:color w:val="auto"/>
            <w:lang w:eastAsia="en-US"/>
          </w:rPr>
          <w:delText xml:space="preserve"> terminates the relocation towards the target side by sending </w:delText>
        </w:r>
        <w:r w:rsidRPr="00B038BF" w:rsidDel="0062248F">
          <w:rPr>
            <w:color w:val="auto"/>
            <w:lang w:eastAsia="zh-CN"/>
          </w:rPr>
          <w:delText xml:space="preserve">the </w:delText>
        </w:r>
        <w:r w:rsidRPr="00B038BF" w:rsidDel="0062248F">
          <w:rPr>
            <w:color w:val="auto"/>
            <w:lang w:eastAsia="en-US"/>
          </w:rPr>
          <w:delText>Relocation Cancel</w:delText>
        </w:r>
        <w:r w:rsidRPr="00B038BF" w:rsidDel="0062248F">
          <w:rPr>
            <w:color w:val="auto"/>
            <w:lang w:eastAsia="zh-CN"/>
          </w:rPr>
          <w:delText xml:space="preserve"> indication</w:delText>
        </w:r>
        <w:r w:rsidRPr="00B038BF" w:rsidDel="0062248F">
          <w:rPr>
            <w:color w:val="auto"/>
            <w:lang w:eastAsia="en-US"/>
          </w:rPr>
          <w:delText xml:space="preserve"> to the target </w:delText>
        </w:r>
        <w:r w:rsidRPr="00B038BF" w:rsidDel="0062248F">
          <w:rPr>
            <w:color w:val="auto"/>
            <w:lang w:eastAsia="zh-CN"/>
          </w:rPr>
          <w:delText>AMF.</w:delText>
        </w:r>
        <w:r w:rsidRPr="00B038BF" w:rsidDel="0062248F">
          <w:rPr>
            <w:color w:val="auto"/>
            <w:lang w:eastAsia="en-US"/>
          </w:rPr>
          <w:delText xml:space="preserve"> </w:delText>
        </w:r>
        <w:r w:rsidRPr="00B038BF" w:rsidDel="0062248F">
          <w:rPr>
            <w:color w:val="auto"/>
            <w:lang w:eastAsia="zh-CN"/>
          </w:rPr>
          <w:delText>And t</w:delText>
        </w:r>
        <w:r w:rsidRPr="00B038BF" w:rsidDel="0062248F">
          <w:rPr>
            <w:color w:val="auto"/>
            <w:lang w:eastAsia="en-US"/>
          </w:rPr>
          <w:delText xml:space="preserve">he Source </w:delText>
        </w:r>
        <w:r w:rsidRPr="00B038BF" w:rsidDel="0062248F">
          <w:rPr>
            <w:color w:val="auto"/>
            <w:lang w:eastAsia="zh-CN"/>
          </w:rPr>
          <w:delText>AMF</w:delText>
        </w:r>
        <w:r w:rsidRPr="00B038BF" w:rsidDel="0062248F">
          <w:rPr>
            <w:color w:val="auto"/>
            <w:lang w:eastAsia="en-US"/>
          </w:rPr>
          <w:delText xml:space="preserve"> also resumes operation on the resources in the source side.</w:delText>
        </w:r>
      </w:del>
    </w:p>
    <w:p w:rsidR="00B038BF" w:rsidRPr="00B038BF" w:rsidDel="0062248F" w:rsidRDefault="00B038BF" w:rsidP="00B038BF">
      <w:pPr>
        <w:overflowPunct/>
        <w:autoSpaceDE/>
        <w:autoSpaceDN/>
        <w:adjustRightInd/>
        <w:ind w:left="568" w:hanging="284"/>
        <w:textAlignment w:val="auto"/>
        <w:rPr>
          <w:del w:id="21" w:author="OPPO" w:date="2017-11-29T17:44:00Z"/>
          <w:color w:val="auto"/>
          <w:lang w:eastAsia="en-US"/>
        </w:rPr>
      </w:pPr>
      <w:del w:id="22" w:author="OPPO" w:date="2017-11-29T17:44:00Z">
        <w:r w:rsidRPr="00B038BF" w:rsidDel="0062248F">
          <w:rPr>
            <w:color w:val="auto"/>
            <w:lang w:eastAsia="en-US"/>
          </w:rPr>
          <w:delText>4.</w:delText>
        </w:r>
        <w:r w:rsidRPr="00B038BF" w:rsidDel="0062248F">
          <w:rPr>
            <w:color w:val="auto"/>
            <w:lang w:eastAsia="en-US"/>
          </w:rPr>
          <w:tab/>
          <w:delText xml:space="preserve">The target </w:delText>
        </w:r>
        <w:r w:rsidRPr="00B038BF" w:rsidDel="0062248F">
          <w:rPr>
            <w:color w:val="auto"/>
            <w:lang w:eastAsia="zh-CN"/>
          </w:rPr>
          <w:delText xml:space="preserve">AMF </w:delText>
        </w:r>
        <w:r w:rsidRPr="00B038BF" w:rsidDel="0062248F">
          <w:rPr>
            <w:color w:val="auto"/>
            <w:lang w:eastAsia="en-US"/>
          </w:rPr>
          <w:delText xml:space="preserve">triggers the release of resources in the target RAN </w:delText>
        </w:r>
        <w:r w:rsidRPr="00B038BF" w:rsidDel="0062248F">
          <w:rPr>
            <w:color w:val="auto"/>
            <w:lang w:eastAsia="zh-CN"/>
          </w:rPr>
          <w:delText>as defined in</w:delText>
        </w:r>
        <w:r w:rsidRPr="00B038BF" w:rsidDel="0062248F">
          <w:rPr>
            <w:color w:val="auto"/>
            <w:lang w:eastAsia="en-US"/>
          </w:rPr>
          <w:delText xml:space="preserve"> clause 4.</w:delText>
        </w:r>
        <w:r w:rsidRPr="00B038BF" w:rsidDel="0062248F">
          <w:rPr>
            <w:color w:val="auto"/>
            <w:lang w:eastAsia="zh-CN"/>
          </w:rPr>
          <w:delText>2</w:delText>
        </w:r>
        <w:r w:rsidRPr="00B038BF" w:rsidDel="0062248F">
          <w:rPr>
            <w:color w:val="auto"/>
            <w:lang w:eastAsia="en-US"/>
          </w:rPr>
          <w:delText>.</w:delText>
        </w:r>
        <w:r w:rsidRPr="00B038BF" w:rsidDel="0062248F">
          <w:rPr>
            <w:color w:val="auto"/>
            <w:lang w:eastAsia="zh-CN"/>
          </w:rPr>
          <w:delText>6</w:delText>
        </w:r>
        <w:r w:rsidRPr="00B038BF" w:rsidDel="0062248F">
          <w:rPr>
            <w:color w:val="auto"/>
            <w:lang w:eastAsia="en-US"/>
          </w:rPr>
          <w:delText xml:space="preserve"> and also releases its own resources allocated for this handover.</w:delText>
        </w:r>
      </w:del>
    </w:p>
    <w:p w:rsidR="00B038BF" w:rsidRPr="00B038BF" w:rsidDel="0062248F" w:rsidRDefault="00B038BF" w:rsidP="00B038BF">
      <w:pPr>
        <w:overflowPunct/>
        <w:autoSpaceDE/>
        <w:autoSpaceDN/>
        <w:adjustRightInd/>
        <w:ind w:left="568" w:hanging="284"/>
        <w:textAlignment w:val="auto"/>
        <w:rPr>
          <w:del w:id="23" w:author="OPPO" w:date="2017-11-29T17:44:00Z"/>
          <w:color w:val="auto"/>
          <w:lang w:eastAsia="zh-CN"/>
        </w:rPr>
      </w:pPr>
      <w:del w:id="24" w:author="OPPO" w:date="2017-11-29T17:44:00Z">
        <w:r w:rsidRPr="00B038BF" w:rsidDel="0062248F">
          <w:rPr>
            <w:color w:val="auto"/>
            <w:lang w:eastAsia="en-US"/>
          </w:rPr>
          <w:delText>5.</w:delText>
        </w:r>
        <w:r w:rsidRPr="00B038BF" w:rsidDel="0062248F">
          <w:rPr>
            <w:color w:val="auto"/>
            <w:lang w:eastAsia="en-US"/>
          </w:rPr>
          <w:tab/>
        </w:r>
        <w:r w:rsidRPr="00B038BF" w:rsidDel="0062248F">
          <w:rPr>
            <w:color w:val="auto"/>
            <w:lang w:eastAsia="zh-CN"/>
          </w:rPr>
          <w:delText>T-AMF to SMF: F</w:delText>
        </w:r>
        <w:r w:rsidRPr="00B038BF" w:rsidDel="0062248F">
          <w:rPr>
            <w:color w:val="auto"/>
            <w:lang w:eastAsia="en-US"/>
          </w:rPr>
          <w:delText>or each PDU Session indicated by S-RAN</w:delText>
        </w:r>
        <w:r w:rsidRPr="00B038BF" w:rsidDel="0062248F">
          <w:rPr>
            <w:color w:val="auto"/>
            <w:lang w:eastAsia="zh-CN"/>
          </w:rPr>
          <w:delText>,</w:delText>
        </w:r>
        <w:r w:rsidRPr="00B038BF" w:rsidDel="0062248F">
          <w:rPr>
            <w:color w:val="auto"/>
            <w:lang w:eastAsia="en-US"/>
          </w:rPr>
          <w:delText xml:space="preserve"> T</w:delText>
        </w:r>
        <w:r w:rsidRPr="00B038BF" w:rsidDel="0062248F">
          <w:rPr>
            <w:color w:val="auto"/>
            <w:lang w:eastAsia="zh-CN"/>
          </w:rPr>
          <w:delText xml:space="preserve">he target AMF </w:delText>
        </w:r>
        <w:r w:rsidRPr="00B038BF" w:rsidDel="0062248F">
          <w:rPr>
            <w:color w:val="auto"/>
            <w:lang w:eastAsia="ko-KR"/>
          </w:rPr>
          <w:delText>invokes the Nsmf_PDUSession_</w:delText>
        </w:r>
        <w:r w:rsidRPr="00B038BF" w:rsidDel="0062248F">
          <w:rPr>
            <w:color w:val="auto"/>
            <w:lang w:eastAsia="zh-CN"/>
          </w:rPr>
          <w:delText>Update</w:delText>
        </w:r>
        <w:r w:rsidRPr="00B038BF" w:rsidDel="0062248F">
          <w:rPr>
            <w:color w:val="auto"/>
            <w:lang w:eastAsia="ko-KR"/>
          </w:rPr>
          <w:delText xml:space="preserve">SMContext </w:delText>
        </w:r>
        <w:r w:rsidRPr="00B038BF" w:rsidDel="0062248F">
          <w:rPr>
            <w:color w:val="auto"/>
            <w:lang w:eastAsia="zh-CN"/>
          </w:rPr>
          <w:delText xml:space="preserve">request (SUPI, </w:delText>
        </w:r>
        <w:bookmarkStart w:id="25" w:name="_GoBack"/>
        <w:bookmarkEnd w:id="25"/>
        <w:r w:rsidRPr="00B038BF" w:rsidDel="0062248F">
          <w:rPr>
            <w:color w:val="auto"/>
            <w:lang w:eastAsia="en-US"/>
          </w:rPr>
          <w:delText>Relocation Cancel</w:delText>
        </w:r>
        <w:r w:rsidRPr="00B038BF" w:rsidDel="0062248F">
          <w:rPr>
            <w:color w:val="auto"/>
            <w:lang w:eastAsia="zh-CN"/>
          </w:rPr>
          <w:delText xml:space="preserve"> Indication) to SMF</w:delText>
        </w:r>
        <w:r w:rsidRPr="00B038BF" w:rsidDel="0062248F">
          <w:rPr>
            <w:color w:val="auto"/>
            <w:lang w:eastAsia="en-US"/>
          </w:rPr>
          <w:delText>.</w:delText>
        </w:r>
      </w:del>
    </w:p>
    <w:p w:rsidR="00B038BF" w:rsidRPr="00B038BF" w:rsidDel="0062248F" w:rsidRDefault="00B038BF" w:rsidP="00B038BF">
      <w:pPr>
        <w:overflowPunct/>
        <w:autoSpaceDE/>
        <w:autoSpaceDN/>
        <w:adjustRightInd/>
        <w:ind w:left="568" w:hanging="284"/>
        <w:textAlignment w:val="auto"/>
        <w:rPr>
          <w:del w:id="26" w:author="OPPO" w:date="2017-11-29T17:44:00Z"/>
          <w:color w:val="auto"/>
          <w:lang w:eastAsia="zh-CN"/>
        </w:rPr>
      </w:pPr>
      <w:del w:id="27" w:author="OPPO" w:date="2017-11-29T17:44:00Z">
        <w:r w:rsidRPr="00B038BF" w:rsidDel="0062248F">
          <w:rPr>
            <w:color w:val="auto"/>
            <w:lang w:eastAsia="zh-CN"/>
          </w:rPr>
          <w:delText>6.</w:delText>
        </w:r>
        <w:r w:rsidRPr="00B038BF" w:rsidDel="0062248F">
          <w:rPr>
            <w:color w:val="auto"/>
            <w:lang w:eastAsia="zh-CN"/>
          </w:rPr>
          <w:tab/>
          <w:delText>[Conditional] The SMF releases the corresponding resource in the T-UPF/S-UPF/UPF(PSA) if allocated during the handover preparation</w:delText>
        </w:r>
        <w:r w:rsidRPr="00B038BF" w:rsidDel="0062248F">
          <w:rPr>
            <w:color w:val="auto"/>
            <w:lang w:eastAsia="en-US"/>
          </w:rPr>
          <w:delText>.</w:delText>
        </w:r>
      </w:del>
    </w:p>
    <w:p w:rsidR="00B038BF" w:rsidRPr="00B038BF" w:rsidDel="0062248F" w:rsidRDefault="00B038BF" w:rsidP="00B038BF">
      <w:pPr>
        <w:overflowPunct/>
        <w:autoSpaceDE/>
        <w:autoSpaceDN/>
        <w:adjustRightInd/>
        <w:ind w:left="568" w:hanging="284"/>
        <w:textAlignment w:val="auto"/>
        <w:rPr>
          <w:del w:id="28" w:author="OPPO" w:date="2017-11-29T17:44:00Z"/>
          <w:color w:val="auto"/>
          <w:lang w:eastAsia="zh-CN"/>
        </w:rPr>
      </w:pPr>
      <w:del w:id="29" w:author="OPPO" w:date="2017-11-29T17:44:00Z">
        <w:r w:rsidRPr="00B038BF" w:rsidDel="0062248F">
          <w:rPr>
            <w:color w:val="auto"/>
            <w:lang w:eastAsia="zh-CN"/>
          </w:rPr>
          <w:delText>7.</w:delText>
        </w:r>
        <w:r w:rsidRPr="00B038BF" w:rsidDel="0062248F">
          <w:rPr>
            <w:color w:val="auto"/>
            <w:lang w:eastAsia="zh-CN"/>
          </w:rPr>
          <w:tab/>
          <w:delText xml:space="preserve">SMF to T-AMF: </w:delText>
        </w:r>
        <w:r w:rsidRPr="00B038BF" w:rsidDel="0062248F">
          <w:rPr>
            <w:color w:val="auto"/>
            <w:lang w:eastAsia="ko-KR"/>
          </w:rPr>
          <w:delText xml:space="preserve">The SMF responds to the </w:delText>
        </w:r>
        <w:r w:rsidRPr="00B038BF" w:rsidDel="0062248F">
          <w:rPr>
            <w:color w:val="auto"/>
            <w:lang w:eastAsia="zh-CN"/>
          </w:rPr>
          <w:delText xml:space="preserve">target </w:delText>
        </w:r>
        <w:r w:rsidRPr="00B038BF" w:rsidDel="0062248F">
          <w:rPr>
            <w:color w:val="auto"/>
            <w:lang w:eastAsia="ko-KR"/>
          </w:rPr>
          <w:delText>AMF</w:delText>
        </w:r>
        <w:r w:rsidRPr="00B038BF" w:rsidDel="0062248F">
          <w:rPr>
            <w:color w:val="auto"/>
            <w:lang w:eastAsia="en-US"/>
          </w:rPr>
          <w:delText xml:space="preserve"> with the Nsmf_PDUSession_UpdateSMContext response</w:delText>
        </w:r>
        <w:r w:rsidRPr="00B038BF" w:rsidDel="0062248F">
          <w:rPr>
            <w:color w:val="auto"/>
            <w:lang w:eastAsia="zh-CN"/>
          </w:rPr>
          <w:delText>.</w:delText>
        </w:r>
      </w:del>
    </w:p>
    <w:p w:rsidR="00863546" w:rsidDel="0062248F" w:rsidRDefault="00B038BF" w:rsidP="00863546">
      <w:pPr>
        <w:overflowPunct/>
        <w:autoSpaceDE/>
        <w:autoSpaceDN/>
        <w:adjustRightInd/>
        <w:ind w:left="568" w:hanging="284"/>
        <w:textAlignment w:val="auto"/>
        <w:rPr>
          <w:del w:id="30" w:author="OPPO" w:date="2017-11-29T17:44:00Z"/>
          <w:rFonts w:eastAsia="等线"/>
          <w:color w:val="auto"/>
          <w:lang w:eastAsia="en-US"/>
        </w:rPr>
      </w:pPr>
      <w:del w:id="31" w:author="OPPO" w:date="2017-11-29T17:44:00Z">
        <w:r w:rsidRPr="00B038BF" w:rsidDel="0062248F">
          <w:rPr>
            <w:color w:val="auto"/>
            <w:lang w:eastAsia="zh-CN"/>
          </w:rPr>
          <w:delText>8.</w:delText>
        </w:r>
        <w:r w:rsidRPr="00B038BF" w:rsidDel="0062248F">
          <w:rPr>
            <w:color w:val="auto"/>
            <w:lang w:eastAsia="zh-CN"/>
          </w:rPr>
          <w:tab/>
          <w:delText>T-AMF to S-AMF: Namf_Communication_</w:delText>
        </w:r>
        <w:r w:rsidRPr="00B038BF" w:rsidDel="0062248F">
          <w:rPr>
            <w:color w:val="auto"/>
            <w:lang w:eastAsia="en-US"/>
          </w:rPr>
          <w:delText>ReleaseUEContext Response (</w:delText>
        </w:r>
        <w:r w:rsidRPr="00B038BF" w:rsidDel="0062248F">
          <w:rPr>
            <w:color w:val="auto"/>
            <w:lang w:eastAsia="zh-CN"/>
          </w:rPr>
          <w:delText>SUPI, result</w:delText>
        </w:r>
        <w:r w:rsidRPr="00B038BF" w:rsidDel="0062248F">
          <w:rPr>
            <w:color w:val="auto"/>
            <w:lang w:eastAsia="en-US"/>
          </w:rPr>
          <w:delText>)</w:delText>
        </w:r>
        <w:r w:rsidRPr="00B038BF" w:rsidDel="0062248F">
          <w:rPr>
            <w:color w:val="auto"/>
            <w:lang w:eastAsia="zh-CN"/>
          </w:rPr>
          <w:delText>.</w:delText>
        </w:r>
        <w:r w:rsidRPr="00B038BF" w:rsidDel="0062248F">
          <w:rPr>
            <w:color w:val="auto"/>
            <w:lang w:eastAsia="en-US"/>
          </w:rPr>
          <w:delText xml:space="preserve"> The target </w:delText>
        </w:r>
        <w:r w:rsidRPr="00B038BF" w:rsidDel="0062248F">
          <w:rPr>
            <w:color w:val="auto"/>
            <w:lang w:eastAsia="zh-CN"/>
          </w:rPr>
          <w:delText xml:space="preserve">AMF </w:delText>
        </w:r>
        <w:r w:rsidRPr="00B038BF" w:rsidDel="0062248F">
          <w:rPr>
            <w:color w:val="auto"/>
            <w:lang w:eastAsia="en-US"/>
          </w:rPr>
          <w:delText>acknowledge</w:delText>
        </w:r>
        <w:r w:rsidRPr="00B038BF" w:rsidDel="0062248F">
          <w:rPr>
            <w:color w:val="auto"/>
            <w:lang w:eastAsia="zh-CN"/>
          </w:rPr>
          <w:delText>s</w:delText>
        </w:r>
        <w:r w:rsidRPr="00B038BF" w:rsidDel="0062248F">
          <w:rPr>
            <w:color w:val="auto"/>
            <w:lang w:eastAsia="en-US"/>
          </w:rPr>
          <w:delText xml:space="preserve"> the release of all resources on the target side to the source </w:delText>
        </w:r>
        <w:r w:rsidRPr="00B038BF" w:rsidDel="0062248F">
          <w:rPr>
            <w:color w:val="auto"/>
            <w:lang w:eastAsia="zh-CN"/>
          </w:rPr>
          <w:delText>AMF</w:delText>
        </w:r>
        <w:r w:rsidRPr="00B038BF" w:rsidDel="0062248F">
          <w:rPr>
            <w:color w:val="auto"/>
            <w:lang w:eastAsia="en-US"/>
          </w:rPr>
          <w:delText>.</w:delText>
        </w:r>
      </w:del>
    </w:p>
    <w:p w:rsidR="00B038BF" w:rsidRPr="00863546" w:rsidDel="0062248F" w:rsidRDefault="00863546" w:rsidP="00863546">
      <w:pPr>
        <w:overflowPunct/>
        <w:autoSpaceDE/>
        <w:autoSpaceDN/>
        <w:adjustRightInd/>
        <w:ind w:left="568" w:hanging="284"/>
        <w:textAlignment w:val="auto"/>
        <w:rPr>
          <w:del w:id="32" w:author="OPPO" w:date="2017-11-29T17:44:00Z"/>
          <w:rFonts w:eastAsia="等线"/>
          <w:color w:val="auto"/>
          <w:lang w:eastAsia="en-US"/>
        </w:rPr>
      </w:pPr>
      <w:del w:id="33" w:author="OPPO" w:date="2017-11-29T17:44:00Z">
        <w:r w:rsidDel="0062248F">
          <w:rPr>
            <w:rFonts w:eastAsia="等线"/>
            <w:color w:val="auto"/>
            <w:lang w:eastAsia="en-US"/>
          </w:rPr>
          <w:delText>9.</w:delText>
        </w:r>
        <w:r w:rsidDel="0062248F">
          <w:rPr>
            <w:rFonts w:eastAsia="等线"/>
            <w:color w:val="auto"/>
            <w:lang w:eastAsia="en-US"/>
          </w:rPr>
          <w:tab/>
        </w:r>
        <w:r w:rsidR="00B038BF" w:rsidRPr="00B038BF" w:rsidDel="0062248F">
          <w:rPr>
            <w:rFonts w:eastAsia="等线"/>
            <w:color w:val="auto"/>
            <w:lang w:eastAsia="en-US"/>
          </w:rPr>
          <w:delText>The source</w:delText>
        </w:r>
        <w:r w:rsidR="00B038BF" w:rsidRPr="00B038BF" w:rsidDel="0062248F">
          <w:rPr>
            <w:color w:val="auto"/>
            <w:lang w:eastAsia="zh-CN"/>
          </w:rPr>
          <w:delText xml:space="preserve"> AMF</w:delText>
        </w:r>
        <w:r w:rsidR="00B038BF" w:rsidRPr="00B038BF" w:rsidDel="0062248F">
          <w:rPr>
            <w:rFonts w:eastAsia="等线"/>
            <w:color w:val="auto"/>
            <w:lang w:eastAsia="en-US"/>
          </w:rPr>
          <w:delText xml:space="preserve"> node returns a Cancel acknowledge message to the source RAN.</w:delText>
        </w:r>
      </w:del>
    </w:p>
    <w:p w:rsidR="00B038BF" w:rsidRDefault="00863546" w:rsidP="009C2234">
      <w:pPr>
        <w:rPr>
          <w:rFonts w:eastAsia="MS Mincho"/>
          <w:color w:val="FF0000"/>
          <w:sz w:val="36"/>
        </w:rPr>
      </w:pPr>
      <w:r w:rsidRPr="00D45BD5">
        <w:rPr>
          <w:color w:val="FF0000"/>
          <w:sz w:val="36"/>
        </w:rPr>
        <w:t xml:space="preserve">*************** </w:t>
      </w:r>
      <w:r>
        <w:rPr>
          <w:color w:val="FF0000"/>
          <w:sz w:val="36"/>
        </w:rPr>
        <w:t>2</w:t>
      </w:r>
      <w:r w:rsidRPr="00863546">
        <w:rPr>
          <w:color w:val="FF0000"/>
          <w:sz w:val="36"/>
          <w:vertAlign w:val="superscript"/>
        </w:rPr>
        <w:t>nd</w:t>
      </w:r>
      <w:r w:rsidRPr="00D45BD5">
        <w:rPr>
          <w:color w:val="FF0000"/>
          <w:sz w:val="36"/>
        </w:rPr>
        <w:t xml:space="preserve"> of changes *********************</w:t>
      </w:r>
    </w:p>
    <w:p w:rsidR="00B038BF" w:rsidRPr="00B038BF" w:rsidRDefault="00B038BF" w:rsidP="009C2234">
      <w:pPr>
        <w:rPr>
          <w:ins w:id="34" w:author="OPPO" w:date="2017-11-16T17:25:00Z"/>
          <w:rFonts w:eastAsia="MS Mincho"/>
          <w:color w:val="FF0000"/>
          <w:sz w:val="36"/>
        </w:rPr>
      </w:pPr>
    </w:p>
    <w:p w:rsidR="00011912" w:rsidRPr="00050CA8" w:rsidRDefault="00011912" w:rsidP="00011912">
      <w:pPr>
        <w:pStyle w:val="5"/>
        <w:rPr>
          <w:ins w:id="35" w:author="OPPO" w:date="2017-11-16T17:27:00Z"/>
        </w:rPr>
      </w:pPr>
      <w:bookmarkStart w:id="36" w:name="OLE_LINK4"/>
      <w:bookmarkStart w:id="37" w:name="_Toc498414089"/>
      <w:bookmarkStart w:id="38" w:name="OLE_LINK11"/>
      <w:ins w:id="39" w:author="OPPO" w:date="2017-11-16T17:27:00Z">
        <w:r w:rsidRPr="00050CA8">
          <w:lastRenderedPageBreak/>
          <w:t>4.11.1.</w:t>
        </w:r>
        <w:r>
          <w:t>2.</w:t>
        </w:r>
      </w:ins>
      <w:ins w:id="40" w:author="OPPO" w:date="2017-11-16T17:28:00Z">
        <w:r>
          <w:t>x</w:t>
        </w:r>
      </w:ins>
      <w:bookmarkEnd w:id="36"/>
      <w:ins w:id="41" w:author="OPPO" w:date="2017-11-16T17:29:00Z">
        <w:r>
          <w:t xml:space="preserve">   </w:t>
        </w:r>
      </w:ins>
      <w:bookmarkStart w:id="42" w:name="OLE_LINK13"/>
      <w:ins w:id="43" w:author="OPPO" w:date="2017-11-16T17:27:00Z">
        <w:r>
          <w:t xml:space="preserve">Handover </w:t>
        </w:r>
      </w:ins>
      <w:ins w:id="44" w:author="OPPO" w:date="2017-11-29T18:27:00Z">
        <w:r w:rsidR="00AC426F">
          <w:t>C</w:t>
        </w:r>
      </w:ins>
      <w:ins w:id="45" w:author="OPPO" w:date="2017-11-16T17:27:00Z">
        <w:r>
          <w:t>ancel</w:t>
        </w:r>
        <w:bookmarkEnd w:id="37"/>
        <w:bookmarkEnd w:id="38"/>
        <w:bookmarkEnd w:id="42"/>
      </w:ins>
    </w:p>
    <w:p w:rsidR="00AA1893" w:rsidRPr="00990165" w:rsidRDefault="00AA1893" w:rsidP="00AA1893">
      <w:pPr>
        <w:keepLines/>
        <w:rPr>
          <w:ins w:id="46" w:author="OPPO" w:date="2017-11-19T14:09:00Z"/>
        </w:rPr>
      </w:pPr>
      <w:ins w:id="47" w:author="OPPO" w:date="2017-11-19T14:09:00Z">
        <w:r w:rsidRPr="00990165">
          <w:t xml:space="preserve">Instead of completing the </w:t>
        </w:r>
        <w:r>
          <w:t xml:space="preserve">handover procedure, the source </w:t>
        </w:r>
        <w:r w:rsidRPr="00990165">
          <w:t>AN node (</w:t>
        </w:r>
        <w:r>
          <w:t xml:space="preserve">NR-RAN, </w:t>
        </w:r>
      </w:ins>
      <w:ins w:id="48" w:author="OPPO" w:date="2017-11-29T17:44:00Z">
        <w:r w:rsidR="006D536C">
          <w:t>EUTRAN</w:t>
        </w:r>
      </w:ins>
      <w:ins w:id="49" w:author="OPPO" w:date="2017-11-19T14:09:00Z">
        <w:r w:rsidRPr="00990165">
          <w:t xml:space="preserve">) may at any time during the handover procedure, up to the time when a handover command message is sent to the UE cancel the handover. The reason for cancelling may be e.g. due to </w:t>
        </w:r>
        <w:r w:rsidR="006F527E">
          <w:t>a timer expiration</w:t>
        </w:r>
      </w:ins>
      <w:ins w:id="50" w:author="OPPO" w:date="2017-11-19T14:11:00Z">
        <w:r>
          <w:t xml:space="preserve"> </w:t>
        </w:r>
      </w:ins>
      <w:ins w:id="51" w:author="OPPO" w:date="2017-11-19T14:10:00Z">
        <w:r>
          <w:t xml:space="preserve">or due to </w:t>
        </w:r>
      </w:ins>
      <w:ins w:id="52" w:author="OPPO" w:date="2017-11-19T14:09:00Z">
        <w:r w:rsidRPr="00990165">
          <w:t xml:space="preserve">other events within the source RAN node and is initiated </w:t>
        </w:r>
        <w:r>
          <w:t>by sending a handover cancel message</w:t>
        </w:r>
        <w:r w:rsidRPr="00990165">
          <w:t xml:space="preserve"> to the source </w:t>
        </w:r>
      </w:ins>
      <w:ins w:id="53" w:author="OPPO" w:date="2017-11-19T14:11:00Z">
        <w:r>
          <w:t>CN</w:t>
        </w:r>
      </w:ins>
      <w:ins w:id="54" w:author="OPPO" w:date="2017-11-19T14:09:00Z">
        <w:r>
          <w:t xml:space="preserve"> node (AMF or MME</w:t>
        </w:r>
        <w:r w:rsidRPr="00990165">
          <w:t>).</w:t>
        </w:r>
      </w:ins>
    </w:p>
    <w:p w:rsidR="00011912" w:rsidDel="00B701D5" w:rsidRDefault="00AA1893">
      <w:pPr>
        <w:rPr>
          <w:del w:id="55" w:author="OPPO" w:date="2017-11-16T17:30:00Z"/>
          <w:lang w:eastAsia="zh-CN"/>
        </w:rPr>
      </w:pPr>
      <w:ins w:id="56" w:author="OPPO" w:date="2017-11-19T14:09:00Z">
        <w:r>
          <w:t>A handover cancel message</w:t>
        </w:r>
        <w:r w:rsidRPr="00990165">
          <w:t xml:space="preserve"> sh</w:t>
        </w:r>
        <w:r w:rsidR="006F527E">
          <w:t xml:space="preserve">all also be sent by the source </w:t>
        </w:r>
        <w:r w:rsidRPr="00990165">
          <w:t xml:space="preserve">AN node after a handover command message is sent to the UE for the case where the handover fails and the UE returns to the old cell or radio contact with the UE is lost. This is done in order to release the resources reserved for the </w:t>
        </w:r>
      </w:ins>
      <w:ins w:id="57" w:author="OPPO" w:date="2017-11-29T18:17:00Z">
        <w:r w:rsidR="00B822E5">
          <w:t>h</w:t>
        </w:r>
      </w:ins>
      <w:ins w:id="58" w:author="OPPO" w:date="2017-11-19T14:09:00Z">
        <w:r w:rsidRPr="00990165">
          <w:t>andover in the target system.</w:t>
        </w:r>
      </w:ins>
    </w:p>
    <w:p w:rsidR="00331FEF" w:rsidRDefault="00011912" w:rsidP="00A13E3A">
      <w:del w:id="59" w:author="OPPO" w:date="2017-11-19T14:31:00Z">
        <w:r w:rsidDel="00080DDF">
          <w:fldChar w:fldCharType="begin"/>
        </w:r>
        <w:r w:rsidDel="00080DDF">
          <w:fldChar w:fldCharType="end"/>
        </w:r>
      </w:del>
    </w:p>
    <w:p w:rsidR="00080DDF" w:rsidRDefault="00DB5195" w:rsidP="00A13CB1">
      <w:pPr>
        <w:jc w:val="center"/>
        <w:rPr>
          <w:ins w:id="60" w:author="OPPO" w:date="2017-11-19T14:31:00Z"/>
          <w:lang w:eastAsia="zh-CN"/>
        </w:rPr>
      </w:pPr>
      <w:ins w:id="61" w:author="OPPO" w:date="2017-11-29T17:28:00Z">
        <w:r>
          <w:object w:dxaOrig="16290" w:dyaOrig="6405">
            <v:shape id="_x0000_i1026" type="#_x0000_t75" style="width:481.55pt;height:189.35pt" o:ole="">
              <v:imagedata r:id="rId10" o:title=""/>
            </v:shape>
            <o:OLEObject Type="Embed" ProgID="Visio.Drawing.15" ShapeID="_x0000_i1026" DrawAspect="Content" ObjectID="_1573536569" r:id="rId11"/>
          </w:object>
        </w:r>
      </w:ins>
      <w:del w:id="62" w:author="OPPO" w:date="2017-11-29T17:28:00Z">
        <w:r w:rsidR="00FC0A47" w:rsidDel="001D1B05">
          <w:fldChar w:fldCharType="begin"/>
        </w:r>
        <w:r w:rsidR="00FC0A47" w:rsidDel="001D1B05">
          <w:fldChar w:fldCharType="end"/>
        </w:r>
      </w:del>
      <w:del w:id="63" w:author="OPPO" w:date="2017-11-19T15:27:00Z">
        <w:r w:rsidR="00080DDF" w:rsidDel="00FC0A47">
          <w:fldChar w:fldCharType="begin"/>
        </w:r>
        <w:r w:rsidR="00080DDF" w:rsidDel="00FC0A47">
          <w:fldChar w:fldCharType="end"/>
        </w:r>
      </w:del>
    </w:p>
    <w:p w:rsidR="00A13CB1" w:rsidRPr="0007490D" w:rsidRDefault="00B31435" w:rsidP="00A13CB1">
      <w:pPr>
        <w:jc w:val="center"/>
        <w:rPr>
          <w:ins w:id="64" w:author="OPPO" w:date="2017-11-16T17:58:00Z"/>
          <w:b/>
          <w:lang w:eastAsia="zh-CN"/>
          <w:rPrChange w:id="65" w:author="OPPO" w:date="2017-11-30T08:35:00Z">
            <w:rPr>
              <w:ins w:id="66" w:author="OPPO" w:date="2017-11-16T17:58:00Z"/>
              <w:lang w:eastAsia="zh-CN"/>
            </w:rPr>
          </w:rPrChange>
        </w:rPr>
      </w:pPr>
      <w:ins w:id="67" w:author="OPPO" w:date="2017-11-19T14:01:00Z">
        <w:r w:rsidRPr="0007490D">
          <w:rPr>
            <w:rFonts w:ascii="Arial" w:eastAsiaTheme="minorEastAsia" w:hAnsi="Arial" w:hint="eastAsia"/>
            <w:b/>
            <w:color w:val="auto"/>
            <w:lang w:eastAsia="en-US"/>
            <w:rPrChange w:id="68" w:author="OPPO" w:date="2017-11-30T08:39:00Z">
              <w:rPr>
                <w:rFonts w:hint="eastAsia"/>
                <w:lang w:eastAsia="zh-CN"/>
              </w:rPr>
            </w:rPrChange>
          </w:rPr>
          <w:t>Figure 4.11.1.2.x</w:t>
        </w:r>
      </w:ins>
      <w:ins w:id="69" w:author="OPPO" w:date="2017-11-19T14:02:00Z">
        <w:r w:rsidRPr="0007490D">
          <w:rPr>
            <w:rFonts w:ascii="Arial" w:eastAsiaTheme="minorEastAsia" w:hAnsi="Arial"/>
            <w:b/>
            <w:color w:val="auto"/>
            <w:lang w:eastAsia="en-US"/>
            <w:rPrChange w:id="70" w:author="OPPO" w:date="2017-11-30T08:39:00Z">
              <w:rPr>
                <w:lang w:eastAsia="zh-CN"/>
              </w:rPr>
            </w:rPrChange>
          </w:rPr>
          <w:t>-</w:t>
        </w:r>
      </w:ins>
      <w:ins w:id="71" w:author="OPPO" w:date="2017-11-21T17:12:00Z">
        <w:r w:rsidR="003B0073" w:rsidRPr="0007490D">
          <w:rPr>
            <w:rFonts w:ascii="Arial" w:eastAsiaTheme="minorEastAsia" w:hAnsi="Arial"/>
            <w:b/>
            <w:color w:val="auto"/>
            <w:lang w:eastAsia="en-US"/>
            <w:rPrChange w:id="72" w:author="OPPO" w:date="2017-11-30T08:39:00Z">
              <w:rPr>
                <w:lang w:eastAsia="zh-CN"/>
              </w:rPr>
            </w:rPrChange>
          </w:rPr>
          <w:t>y</w:t>
        </w:r>
      </w:ins>
      <w:ins w:id="73" w:author="OPPO" w:date="2017-11-19T15:37:00Z">
        <w:r w:rsidR="00C504B7" w:rsidRPr="0007490D">
          <w:rPr>
            <w:rFonts w:ascii="Arial" w:eastAsiaTheme="minorEastAsia" w:hAnsi="Arial"/>
            <w:b/>
            <w:color w:val="auto"/>
            <w:lang w:eastAsia="en-US"/>
            <w:rPrChange w:id="74" w:author="OPPO" w:date="2017-11-30T08:39:00Z">
              <w:rPr>
                <w:lang w:eastAsia="zh-CN"/>
              </w:rPr>
            </w:rPrChange>
          </w:rPr>
          <w:t>:</w:t>
        </w:r>
      </w:ins>
      <w:ins w:id="75" w:author="OPPO" w:date="2017-11-19T15:40:00Z">
        <w:r w:rsidR="00D26BEE" w:rsidRPr="0007490D">
          <w:rPr>
            <w:rFonts w:ascii="Arial" w:eastAsiaTheme="minorEastAsia" w:hAnsi="Arial"/>
            <w:b/>
            <w:color w:val="auto"/>
            <w:lang w:eastAsia="en-US"/>
            <w:rPrChange w:id="76" w:author="OPPO" w:date="2017-11-30T08:39:00Z">
              <w:rPr>
                <w:lang w:eastAsia="zh-CN"/>
              </w:rPr>
            </w:rPrChange>
          </w:rPr>
          <w:t xml:space="preserve"> </w:t>
        </w:r>
      </w:ins>
      <w:ins w:id="77" w:author="OPPO" w:date="2017-11-29T18:23:00Z">
        <w:r w:rsidR="0007063D" w:rsidRPr="0007490D">
          <w:rPr>
            <w:rFonts w:ascii="Arial" w:eastAsiaTheme="minorEastAsia" w:hAnsi="Arial"/>
            <w:b/>
            <w:color w:val="auto"/>
            <w:lang w:eastAsia="en-US"/>
            <w:rPrChange w:id="78" w:author="OPPO" w:date="2017-11-30T08:39:00Z">
              <w:rPr>
                <w:lang w:eastAsia="zh-CN"/>
              </w:rPr>
            </w:rPrChange>
          </w:rPr>
          <w:t>H</w:t>
        </w:r>
      </w:ins>
      <w:ins w:id="79" w:author="OPPO" w:date="2017-11-19T15:40:00Z">
        <w:r w:rsidR="00D26BEE" w:rsidRPr="0007490D">
          <w:rPr>
            <w:rFonts w:ascii="Arial" w:eastAsiaTheme="minorEastAsia" w:hAnsi="Arial"/>
            <w:b/>
            <w:color w:val="auto"/>
            <w:lang w:eastAsia="en-US"/>
            <w:rPrChange w:id="80" w:author="OPPO" w:date="2017-11-30T08:39:00Z">
              <w:rPr>
                <w:lang w:eastAsia="zh-CN"/>
              </w:rPr>
            </w:rPrChange>
          </w:rPr>
          <w:t xml:space="preserve">andover </w:t>
        </w:r>
      </w:ins>
      <w:ins w:id="81" w:author="OPPO" w:date="2017-11-29T18:23:00Z">
        <w:r w:rsidR="0007063D" w:rsidRPr="0007490D">
          <w:rPr>
            <w:rFonts w:ascii="Arial" w:eastAsiaTheme="minorEastAsia" w:hAnsi="Arial"/>
            <w:b/>
            <w:color w:val="auto"/>
            <w:lang w:eastAsia="en-US"/>
            <w:rPrChange w:id="82" w:author="OPPO" w:date="2017-11-30T08:39:00Z">
              <w:rPr>
                <w:lang w:eastAsia="zh-CN"/>
              </w:rPr>
            </w:rPrChange>
          </w:rPr>
          <w:t>C</w:t>
        </w:r>
      </w:ins>
      <w:ins w:id="83" w:author="OPPO" w:date="2017-11-19T15:40:00Z">
        <w:r w:rsidR="00D26BEE" w:rsidRPr="0007490D">
          <w:rPr>
            <w:rFonts w:ascii="Arial" w:eastAsiaTheme="minorEastAsia" w:hAnsi="Arial"/>
            <w:b/>
            <w:color w:val="auto"/>
            <w:lang w:eastAsia="en-US"/>
            <w:rPrChange w:id="84" w:author="OPPO" w:date="2017-11-30T08:39:00Z">
              <w:rPr>
                <w:lang w:eastAsia="zh-CN"/>
              </w:rPr>
            </w:rPrChange>
          </w:rPr>
          <w:t>ancel procedure</w:t>
        </w:r>
        <w:r w:rsidR="00D26BEE" w:rsidRPr="0007490D">
          <w:rPr>
            <w:b/>
            <w:lang w:eastAsia="zh-CN"/>
            <w:rPrChange w:id="85" w:author="OPPO" w:date="2017-11-30T08:35:00Z">
              <w:rPr>
                <w:lang w:eastAsia="zh-CN"/>
              </w:rPr>
            </w:rPrChange>
          </w:rPr>
          <w:t xml:space="preserve"> </w:t>
        </w:r>
      </w:ins>
    </w:p>
    <w:p w:rsidR="00535850" w:rsidRDefault="00C827DC" w:rsidP="0007490D">
      <w:pPr>
        <w:pStyle w:val="B1"/>
        <w:rPr>
          <w:ins w:id="86" w:author="OPPO" w:date="2017-11-19T14:18:00Z"/>
          <w:lang w:eastAsia="zh-CN"/>
        </w:rPr>
        <w:pPrChange w:id="87" w:author="OPPO" w:date="2017-11-30T08:39:00Z">
          <w:pPr/>
        </w:pPrChange>
      </w:pPr>
      <w:ins w:id="88" w:author="OPPO" w:date="2017-11-19T14:17:00Z">
        <w:r>
          <w:rPr>
            <w:rFonts w:hint="eastAsia"/>
            <w:lang w:eastAsia="zh-CN"/>
          </w:rPr>
          <w:t xml:space="preserve">1. </w:t>
        </w:r>
        <w:r>
          <w:rPr>
            <w:lang w:eastAsia="zh-CN"/>
          </w:rPr>
          <w:t xml:space="preserve">When </w:t>
        </w:r>
      </w:ins>
      <w:ins w:id="89" w:author="OPPO" w:date="2017-11-19T14:32:00Z">
        <w:r w:rsidR="00490DD9">
          <w:rPr>
            <w:lang w:eastAsia="zh-CN"/>
          </w:rPr>
          <w:t xml:space="preserve">the source </w:t>
        </w:r>
      </w:ins>
      <w:ins w:id="90" w:author="OPPO" w:date="2017-11-29T17:29:00Z">
        <w:r w:rsidR="002D5D6C">
          <w:rPr>
            <w:lang w:eastAsia="zh-CN"/>
          </w:rPr>
          <w:t>RAN (e.g. E</w:t>
        </w:r>
      </w:ins>
      <w:ins w:id="91" w:author="OPPO" w:date="2017-11-29T18:21:00Z">
        <w:r w:rsidR="00CC3DA7">
          <w:rPr>
            <w:lang w:eastAsia="zh-CN"/>
          </w:rPr>
          <w:t>-</w:t>
        </w:r>
      </w:ins>
      <w:ins w:id="92" w:author="OPPO" w:date="2017-11-29T17:29:00Z">
        <w:r w:rsidR="002D5D6C">
          <w:rPr>
            <w:lang w:eastAsia="zh-CN"/>
          </w:rPr>
          <w:t>UTRAN, NG-RAN)</w:t>
        </w:r>
      </w:ins>
      <w:ins w:id="93" w:author="OPPO" w:date="2017-11-19T14:17:00Z">
        <w:r>
          <w:rPr>
            <w:lang w:eastAsia="zh-CN"/>
          </w:rPr>
          <w:t xml:space="preserve"> decides to cancel the handover to the </w:t>
        </w:r>
      </w:ins>
      <w:ins w:id="94" w:author="OPPO" w:date="2017-11-19T14:32:00Z">
        <w:r w:rsidR="00490DD9">
          <w:rPr>
            <w:lang w:eastAsia="zh-CN"/>
          </w:rPr>
          <w:t xml:space="preserve">target </w:t>
        </w:r>
      </w:ins>
      <w:ins w:id="95" w:author="OPPO" w:date="2017-11-19T14:17:00Z">
        <w:r>
          <w:rPr>
            <w:lang w:eastAsia="zh-CN"/>
          </w:rPr>
          <w:t xml:space="preserve">system, </w:t>
        </w:r>
      </w:ins>
      <w:ins w:id="96" w:author="OPPO" w:date="2017-11-19T14:32:00Z">
        <w:r w:rsidR="00490DD9">
          <w:rPr>
            <w:lang w:eastAsia="zh-CN"/>
          </w:rPr>
          <w:t>the source</w:t>
        </w:r>
      </w:ins>
      <w:ins w:id="97" w:author="OPPO" w:date="2017-11-29T17:30:00Z">
        <w:r w:rsidR="002D5D6C">
          <w:rPr>
            <w:lang w:eastAsia="zh-CN"/>
          </w:rPr>
          <w:t xml:space="preserve"> </w:t>
        </w:r>
      </w:ins>
      <w:ins w:id="98" w:author="OPPO" w:date="2017-11-19T14:17:00Z">
        <w:r>
          <w:rPr>
            <w:lang w:eastAsia="zh-CN"/>
          </w:rPr>
          <w:t xml:space="preserve">RAN initiates </w:t>
        </w:r>
      </w:ins>
      <w:ins w:id="99" w:author="OPPO" w:date="2017-11-29T17:30:00Z">
        <w:r w:rsidR="002D5D6C">
          <w:rPr>
            <w:lang w:eastAsia="zh-CN"/>
          </w:rPr>
          <w:t>h</w:t>
        </w:r>
      </w:ins>
      <w:ins w:id="100" w:author="OPPO" w:date="2017-11-19T14:17:00Z">
        <w:r>
          <w:rPr>
            <w:lang w:eastAsia="zh-CN"/>
          </w:rPr>
          <w:t xml:space="preserve">andover </w:t>
        </w:r>
      </w:ins>
      <w:ins w:id="101" w:author="OPPO" w:date="2017-11-29T17:30:00Z">
        <w:r w:rsidR="002D5D6C">
          <w:rPr>
            <w:lang w:eastAsia="zh-CN"/>
          </w:rPr>
          <w:t>c</w:t>
        </w:r>
      </w:ins>
      <w:ins w:id="102" w:author="OPPO" w:date="2017-11-19T14:17:00Z">
        <w:r>
          <w:rPr>
            <w:lang w:eastAsia="zh-CN"/>
          </w:rPr>
          <w:t xml:space="preserve">ancel message to </w:t>
        </w:r>
      </w:ins>
      <w:ins w:id="103" w:author="OPPO" w:date="2017-11-19T14:32:00Z">
        <w:r w:rsidR="00490DD9">
          <w:rPr>
            <w:lang w:eastAsia="zh-CN"/>
          </w:rPr>
          <w:t xml:space="preserve">the </w:t>
        </w:r>
      </w:ins>
      <w:ins w:id="104" w:author="OPPO" w:date="2017-11-19T14:17:00Z">
        <w:r>
          <w:rPr>
            <w:lang w:eastAsia="zh-CN"/>
          </w:rPr>
          <w:t>AMF</w:t>
        </w:r>
      </w:ins>
      <w:ins w:id="105" w:author="OPPO" w:date="2017-11-19T14:18:00Z">
        <w:r>
          <w:rPr>
            <w:lang w:eastAsia="zh-CN"/>
          </w:rPr>
          <w:t>.</w:t>
        </w:r>
      </w:ins>
    </w:p>
    <w:p w:rsidR="00C827DC" w:rsidRDefault="00C827DC" w:rsidP="0007490D">
      <w:pPr>
        <w:pStyle w:val="B1"/>
        <w:rPr>
          <w:ins w:id="106" w:author="OPPO" w:date="2017-11-19T14:23:00Z"/>
          <w:lang w:eastAsia="zh-CN"/>
        </w:rPr>
        <w:pPrChange w:id="107" w:author="OPPO" w:date="2017-11-30T08:39:00Z">
          <w:pPr/>
        </w:pPrChange>
      </w:pPr>
      <w:ins w:id="108" w:author="OPPO" w:date="2017-11-19T14:19:00Z">
        <w:r>
          <w:rPr>
            <w:lang w:eastAsia="zh-CN"/>
          </w:rPr>
          <w:t xml:space="preserve">2. </w:t>
        </w:r>
      </w:ins>
      <w:ins w:id="109" w:author="OPPO" w:date="2017-11-19T14:21:00Z">
        <w:r w:rsidR="008F6515">
          <w:rPr>
            <w:lang w:eastAsia="zh-CN"/>
          </w:rPr>
          <w:t xml:space="preserve">After receiving the </w:t>
        </w:r>
      </w:ins>
      <w:ins w:id="110" w:author="OPPO" w:date="2017-11-29T17:30:00Z">
        <w:r w:rsidR="002D5D6C">
          <w:rPr>
            <w:lang w:eastAsia="zh-CN"/>
          </w:rPr>
          <w:t>h</w:t>
        </w:r>
      </w:ins>
      <w:ins w:id="111" w:author="OPPO" w:date="2017-11-19T14:21:00Z">
        <w:r w:rsidR="008F6515">
          <w:rPr>
            <w:lang w:eastAsia="zh-CN"/>
          </w:rPr>
          <w:t xml:space="preserve">andover </w:t>
        </w:r>
      </w:ins>
      <w:ins w:id="112" w:author="OPPO" w:date="2017-11-29T17:30:00Z">
        <w:r w:rsidR="002D5D6C">
          <w:rPr>
            <w:lang w:eastAsia="zh-CN"/>
          </w:rPr>
          <w:t>c</w:t>
        </w:r>
      </w:ins>
      <w:ins w:id="113" w:author="OPPO" w:date="2017-11-19T14:21:00Z">
        <w:r w:rsidR="008F6515">
          <w:rPr>
            <w:lang w:eastAsia="zh-CN"/>
          </w:rPr>
          <w:t xml:space="preserve">ancel message from </w:t>
        </w:r>
      </w:ins>
      <w:ins w:id="114" w:author="OPPO" w:date="2017-11-19T14:33:00Z">
        <w:r w:rsidR="00490DD9">
          <w:rPr>
            <w:lang w:eastAsia="zh-CN"/>
          </w:rPr>
          <w:t xml:space="preserve">the source </w:t>
        </w:r>
      </w:ins>
      <w:ins w:id="115" w:author="OPPO" w:date="2017-11-19T14:21:00Z">
        <w:r w:rsidR="008F6515">
          <w:rPr>
            <w:lang w:eastAsia="zh-CN"/>
          </w:rPr>
          <w:t>RAN,</w:t>
        </w:r>
      </w:ins>
      <w:ins w:id="116" w:author="OPPO" w:date="2017-11-19T14:33:00Z">
        <w:r w:rsidR="00490DD9">
          <w:rPr>
            <w:lang w:eastAsia="zh-CN"/>
          </w:rPr>
          <w:t xml:space="preserve"> the</w:t>
        </w:r>
      </w:ins>
      <w:ins w:id="117" w:author="OPPO" w:date="2017-11-19T14:21:00Z">
        <w:r w:rsidR="008F6515">
          <w:rPr>
            <w:lang w:eastAsia="zh-CN"/>
          </w:rPr>
          <w:t xml:space="preserve"> </w:t>
        </w:r>
      </w:ins>
      <w:ins w:id="118" w:author="OPPO" w:date="2017-11-29T17:30:00Z">
        <w:r w:rsidR="002D5D6C">
          <w:rPr>
            <w:lang w:eastAsia="zh-CN"/>
          </w:rPr>
          <w:t>target MME/</w:t>
        </w:r>
      </w:ins>
      <w:ins w:id="119" w:author="OPPO" w:date="2017-11-19T14:21:00Z">
        <w:r w:rsidR="008F6515">
          <w:rPr>
            <w:lang w:eastAsia="zh-CN"/>
          </w:rPr>
          <w:t xml:space="preserve">AMF initiates </w:t>
        </w:r>
      </w:ins>
      <w:ins w:id="120" w:author="OPPO" w:date="2017-11-29T17:30:00Z">
        <w:r w:rsidR="002D5D6C">
          <w:rPr>
            <w:lang w:eastAsia="zh-CN"/>
          </w:rPr>
          <w:t>r</w:t>
        </w:r>
      </w:ins>
      <w:ins w:id="121" w:author="OPPO" w:date="2017-11-19T14:21:00Z">
        <w:r w:rsidR="008F6515">
          <w:rPr>
            <w:lang w:eastAsia="zh-CN"/>
          </w:rPr>
          <w:t xml:space="preserve">elocation </w:t>
        </w:r>
      </w:ins>
      <w:ins w:id="122" w:author="OPPO" w:date="2017-11-29T17:31:00Z">
        <w:r w:rsidR="002D5D6C">
          <w:rPr>
            <w:lang w:eastAsia="zh-CN"/>
          </w:rPr>
          <w:t>c</w:t>
        </w:r>
      </w:ins>
      <w:ins w:id="123" w:author="OPPO" w:date="2017-11-19T14:21:00Z">
        <w:r w:rsidR="008F6515">
          <w:rPr>
            <w:lang w:eastAsia="zh-CN"/>
          </w:rPr>
          <w:t xml:space="preserve">ancel message to </w:t>
        </w:r>
      </w:ins>
      <w:ins w:id="124" w:author="OPPO" w:date="2017-11-19T14:22:00Z">
        <w:r w:rsidR="001B772E">
          <w:rPr>
            <w:lang w:eastAsia="zh-CN"/>
          </w:rPr>
          <w:t xml:space="preserve">the target </w:t>
        </w:r>
      </w:ins>
      <w:ins w:id="125" w:author="OPPO" w:date="2017-11-29T17:31:00Z">
        <w:r w:rsidR="002D5D6C">
          <w:rPr>
            <w:lang w:eastAsia="zh-CN"/>
          </w:rPr>
          <w:t>AMF/MME</w:t>
        </w:r>
      </w:ins>
      <w:ins w:id="126" w:author="OPPO" w:date="2017-11-19T14:22:00Z">
        <w:r w:rsidR="001B772E">
          <w:rPr>
            <w:lang w:eastAsia="zh-CN"/>
          </w:rPr>
          <w:t xml:space="preserve"> requesting </w:t>
        </w:r>
      </w:ins>
      <w:ins w:id="127" w:author="OPPO" w:date="2017-11-19T14:23:00Z">
        <w:r w:rsidR="001B772E">
          <w:rPr>
            <w:lang w:eastAsia="zh-CN"/>
          </w:rPr>
          <w:t>cancel the relocation procedure.</w:t>
        </w:r>
      </w:ins>
    </w:p>
    <w:p w:rsidR="00AC33E6" w:rsidRDefault="002514B6" w:rsidP="0007490D">
      <w:pPr>
        <w:pStyle w:val="B1"/>
        <w:rPr>
          <w:ins w:id="128" w:author="OPPO" w:date="2017-11-29T17:31:00Z"/>
          <w:lang w:eastAsia="zh-CN"/>
        </w:rPr>
        <w:pPrChange w:id="129" w:author="OPPO" w:date="2017-11-30T08:39:00Z">
          <w:pPr/>
        </w:pPrChange>
      </w:pPr>
      <w:ins w:id="130" w:author="OPPO" w:date="2017-11-29T17:31:00Z">
        <w:r>
          <w:rPr>
            <w:lang w:eastAsia="zh-CN"/>
          </w:rPr>
          <w:t>3</w:t>
        </w:r>
      </w:ins>
      <w:ins w:id="131" w:author="OPPO" w:date="2017-11-19T14:25:00Z">
        <w:r w:rsidR="00AC33E6">
          <w:rPr>
            <w:lang w:eastAsia="zh-CN"/>
          </w:rPr>
          <w:t xml:space="preserve">. </w:t>
        </w:r>
      </w:ins>
      <w:ins w:id="132" w:author="OPPO" w:date="2017-11-19T14:34:00Z">
        <w:r w:rsidR="00B532B3">
          <w:rPr>
            <w:lang w:eastAsia="zh-CN"/>
          </w:rPr>
          <w:t>The target MME</w:t>
        </w:r>
      </w:ins>
      <w:ins w:id="133" w:author="OPPO" w:date="2017-11-29T17:32:00Z">
        <w:r>
          <w:rPr>
            <w:lang w:eastAsia="zh-CN"/>
          </w:rPr>
          <w:t>/AMF</w:t>
        </w:r>
      </w:ins>
      <w:ins w:id="134" w:author="OPPO" w:date="2017-11-19T14:34:00Z">
        <w:r w:rsidR="003C323F">
          <w:rPr>
            <w:lang w:eastAsia="zh-CN"/>
          </w:rPr>
          <w:t xml:space="preserve"> </w:t>
        </w:r>
      </w:ins>
      <w:ins w:id="135" w:author="OPPO" w:date="2017-11-19T14:35:00Z">
        <w:r w:rsidR="003C323F">
          <w:rPr>
            <w:lang w:eastAsia="zh-CN"/>
          </w:rPr>
          <w:t>initiates handover cancel procedure t</w:t>
        </w:r>
      </w:ins>
      <w:ins w:id="136" w:author="OPPO" w:date="2017-11-19T14:36:00Z">
        <w:r w:rsidR="003C323F">
          <w:rPr>
            <w:lang w:eastAsia="zh-CN"/>
          </w:rPr>
          <w:t xml:space="preserve">owards the target </w:t>
        </w:r>
      </w:ins>
      <w:ins w:id="137" w:author="OPPO" w:date="2017-11-29T17:32:00Z">
        <w:r>
          <w:rPr>
            <w:lang w:eastAsia="zh-CN"/>
          </w:rPr>
          <w:t>RAN</w:t>
        </w:r>
      </w:ins>
      <w:ins w:id="138" w:author="OPPO" w:date="2017-11-19T14:36:00Z">
        <w:r w:rsidR="003C323F">
          <w:rPr>
            <w:lang w:eastAsia="zh-CN"/>
          </w:rPr>
          <w:t>, and release the S1</w:t>
        </w:r>
      </w:ins>
      <w:ins w:id="139" w:author="OPPO" w:date="2017-11-29T17:32:00Z">
        <w:r>
          <w:rPr>
            <w:lang w:eastAsia="zh-CN"/>
          </w:rPr>
          <w:t>/N2</w:t>
        </w:r>
      </w:ins>
      <w:ins w:id="140" w:author="OPPO" w:date="2017-11-19T14:36:00Z">
        <w:r w:rsidR="003C323F">
          <w:rPr>
            <w:lang w:eastAsia="zh-CN"/>
          </w:rPr>
          <w:t xml:space="preserve"> connection established during the handover preparation phase</w:t>
        </w:r>
      </w:ins>
      <w:ins w:id="141" w:author="OPPO" w:date="2017-11-19T14:37:00Z">
        <w:r w:rsidR="00DA47C2">
          <w:rPr>
            <w:lang w:eastAsia="zh-CN"/>
          </w:rPr>
          <w:t>.</w:t>
        </w:r>
      </w:ins>
      <w:ins w:id="142" w:author="OPPO" w:date="2017-11-19T15:09:00Z">
        <w:r w:rsidR="0061145B">
          <w:rPr>
            <w:lang w:eastAsia="zh-CN"/>
          </w:rPr>
          <w:t xml:space="preserve"> The target </w:t>
        </w:r>
      </w:ins>
      <w:ins w:id="143" w:author="OPPO" w:date="2017-11-29T17:32:00Z">
        <w:r>
          <w:rPr>
            <w:lang w:eastAsia="zh-CN"/>
          </w:rPr>
          <w:t>RAN</w:t>
        </w:r>
      </w:ins>
      <w:ins w:id="144" w:author="OPPO" w:date="2017-11-19T15:09:00Z">
        <w:r w:rsidR="0061145B">
          <w:rPr>
            <w:lang w:eastAsia="zh-CN"/>
          </w:rPr>
          <w:t xml:space="preserve"> release</w:t>
        </w:r>
      </w:ins>
      <w:ins w:id="145" w:author="OPPO" w:date="2017-11-19T15:33:00Z">
        <w:r w:rsidR="000E0F37">
          <w:rPr>
            <w:lang w:eastAsia="zh-CN"/>
          </w:rPr>
          <w:t>s</w:t>
        </w:r>
      </w:ins>
      <w:ins w:id="146" w:author="OPPO" w:date="2017-11-19T15:09:00Z">
        <w:r w:rsidR="0061145B">
          <w:rPr>
            <w:lang w:eastAsia="zh-CN"/>
          </w:rPr>
          <w:t xml:space="preserve"> the AN resource</w:t>
        </w:r>
      </w:ins>
      <w:ins w:id="147" w:author="OPPO" w:date="2017-11-19T15:10:00Z">
        <w:r w:rsidR="0061145B">
          <w:rPr>
            <w:lang w:eastAsia="zh-CN"/>
          </w:rPr>
          <w:t xml:space="preserve"> allocated for the handover.</w:t>
        </w:r>
      </w:ins>
    </w:p>
    <w:p w:rsidR="002514B6" w:rsidRPr="002514B6" w:rsidRDefault="003966D5" w:rsidP="0007490D">
      <w:pPr>
        <w:pStyle w:val="B1"/>
        <w:rPr>
          <w:ins w:id="148" w:author="OPPO" w:date="2017-11-19T15:08:00Z"/>
          <w:lang w:eastAsia="zh-CN"/>
        </w:rPr>
        <w:pPrChange w:id="149" w:author="OPPO" w:date="2017-11-30T08:39:00Z">
          <w:pPr/>
        </w:pPrChange>
      </w:pPr>
      <w:ins w:id="150" w:author="OPPO" w:date="2017-11-29T17:33:00Z">
        <w:r>
          <w:rPr>
            <w:lang w:eastAsia="zh-CN"/>
          </w:rPr>
          <w:t>4</w:t>
        </w:r>
      </w:ins>
      <w:ins w:id="151" w:author="OPPO" w:date="2017-11-29T17:31:00Z">
        <w:r w:rsidR="002514B6">
          <w:rPr>
            <w:lang w:eastAsia="zh-CN"/>
          </w:rPr>
          <w:t>. The target MME</w:t>
        </w:r>
      </w:ins>
      <w:ins w:id="152" w:author="OPPO" w:date="2017-11-29T17:33:00Z">
        <w:r>
          <w:rPr>
            <w:lang w:eastAsia="zh-CN"/>
          </w:rPr>
          <w:t>/</w:t>
        </w:r>
      </w:ins>
      <w:ins w:id="153" w:author="OPPO" w:date="2017-11-29T17:31:00Z">
        <w:r w:rsidR="002514B6">
          <w:rPr>
            <w:lang w:eastAsia="zh-CN"/>
          </w:rPr>
          <w:t xml:space="preserve">AMF deletes the session established during handover preparation phase to the </w:t>
        </w:r>
      </w:ins>
      <w:ins w:id="154" w:author="OPPO" w:date="2017-11-29T17:34:00Z">
        <w:r>
          <w:rPr>
            <w:lang w:eastAsia="zh-CN"/>
          </w:rPr>
          <w:t>target</w:t>
        </w:r>
      </w:ins>
      <w:ins w:id="155" w:author="OPPO" w:date="2017-11-29T17:31:00Z">
        <w:r w:rsidR="002514B6">
          <w:rPr>
            <w:lang w:eastAsia="zh-CN"/>
          </w:rPr>
          <w:t xml:space="preserve"> </w:t>
        </w:r>
      </w:ins>
      <w:ins w:id="156" w:author="OPPO" w:date="2017-11-29T17:34:00Z">
        <w:r>
          <w:rPr>
            <w:lang w:eastAsia="zh-CN"/>
          </w:rPr>
          <w:t>S</w:t>
        </w:r>
      </w:ins>
      <w:ins w:id="157" w:author="OPPO" w:date="2017-11-29T17:31:00Z">
        <w:r w:rsidR="002514B6">
          <w:rPr>
            <w:lang w:eastAsia="zh-CN"/>
          </w:rPr>
          <w:t>GW</w:t>
        </w:r>
      </w:ins>
      <w:ins w:id="158" w:author="OPPO" w:date="2017-11-29T17:34:00Z">
        <w:r>
          <w:rPr>
            <w:lang w:eastAsia="zh-CN"/>
          </w:rPr>
          <w:t>(PGW-C)/SMF</w:t>
        </w:r>
      </w:ins>
      <w:ins w:id="159" w:author="OPPO" w:date="2017-11-29T17:31:00Z">
        <w:r w:rsidR="002514B6">
          <w:rPr>
            <w:lang w:eastAsia="zh-CN"/>
          </w:rPr>
          <w:t>.</w:t>
        </w:r>
      </w:ins>
    </w:p>
    <w:p w:rsidR="0061145B" w:rsidRDefault="0061145B" w:rsidP="0007490D">
      <w:pPr>
        <w:pStyle w:val="B1"/>
        <w:rPr>
          <w:ins w:id="160" w:author="OPPO" w:date="2017-11-19T15:12:00Z"/>
          <w:lang w:eastAsia="zh-CN"/>
        </w:rPr>
        <w:pPrChange w:id="161" w:author="OPPO" w:date="2017-11-30T08:39:00Z">
          <w:pPr/>
        </w:pPrChange>
      </w:pPr>
      <w:ins w:id="162" w:author="OPPO" w:date="2017-11-19T15:08:00Z">
        <w:r>
          <w:rPr>
            <w:lang w:eastAsia="zh-CN"/>
          </w:rPr>
          <w:t>5. The target MME</w:t>
        </w:r>
      </w:ins>
      <w:ins w:id="163" w:author="OPPO" w:date="2017-11-29T17:34:00Z">
        <w:r w:rsidR="003966D5">
          <w:rPr>
            <w:lang w:eastAsia="zh-CN"/>
          </w:rPr>
          <w:t>/AMF</w:t>
        </w:r>
      </w:ins>
      <w:ins w:id="164" w:author="OPPO" w:date="2017-11-19T15:12:00Z">
        <w:r>
          <w:rPr>
            <w:lang w:eastAsia="zh-CN"/>
          </w:rPr>
          <w:t xml:space="preserve"> response</w:t>
        </w:r>
      </w:ins>
      <w:ins w:id="165" w:author="OPPO" w:date="2017-11-19T15:16:00Z">
        <w:r w:rsidR="009F33D3">
          <w:rPr>
            <w:lang w:eastAsia="zh-CN"/>
          </w:rPr>
          <w:t>s</w:t>
        </w:r>
      </w:ins>
      <w:ins w:id="166" w:author="OPPO" w:date="2017-11-19T15:12:00Z">
        <w:r>
          <w:rPr>
            <w:lang w:eastAsia="zh-CN"/>
          </w:rPr>
          <w:t xml:space="preserve"> the relocation </w:t>
        </w:r>
      </w:ins>
      <w:ins w:id="167" w:author="OPPO" w:date="2017-11-21T11:07:00Z">
        <w:r w:rsidR="00D46439">
          <w:rPr>
            <w:lang w:eastAsia="zh-CN"/>
          </w:rPr>
          <w:t>cancels</w:t>
        </w:r>
      </w:ins>
      <w:ins w:id="168" w:author="OPPO" w:date="2017-11-19T15:12:00Z">
        <w:r>
          <w:rPr>
            <w:lang w:eastAsia="zh-CN"/>
          </w:rPr>
          <w:t xml:space="preserve"> towards the source AMF</w:t>
        </w:r>
      </w:ins>
      <w:ins w:id="169" w:author="OPPO" w:date="2017-11-29T17:36:00Z">
        <w:r w:rsidR="00EA15BB">
          <w:rPr>
            <w:lang w:eastAsia="zh-CN"/>
          </w:rPr>
          <w:t>/MME</w:t>
        </w:r>
      </w:ins>
      <w:ins w:id="170" w:author="OPPO" w:date="2017-11-19T15:12:00Z">
        <w:r>
          <w:rPr>
            <w:lang w:eastAsia="zh-CN"/>
          </w:rPr>
          <w:t>.</w:t>
        </w:r>
      </w:ins>
    </w:p>
    <w:p w:rsidR="0061145B" w:rsidRDefault="0061145B" w:rsidP="0007490D">
      <w:pPr>
        <w:pStyle w:val="B1"/>
        <w:rPr>
          <w:ins w:id="171" w:author="OPPO" w:date="2017-11-29T17:38:00Z"/>
          <w:lang w:eastAsia="zh-CN"/>
        </w:rPr>
        <w:pPrChange w:id="172" w:author="OPPO" w:date="2017-11-30T08:39:00Z">
          <w:pPr/>
        </w:pPrChange>
      </w:pPr>
      <w:ins w:id="173" w:author="OPPO" w:date="2017-11-19T15:13:00Z">
        <w:r>
          <w:rPr>
            <w:lang w:eastAsia="zh-CN"/>
          </w:rPr>
          <w:t xml:space="preserve">6. </w:t>
        </w:r>
        <w:r w:rsidR="009F33D3">
          <w:rPr>
            <w:lang w:eastAsia="zh-CN"/>
          </w:rPr>
          <w:t>The AMF</w:t>
        </w:r>
      </w:ins>
      <w:ins w:id="174" w:author="OPPO" w:date="2017-11-19T15:16:00Z">
        <w:r w:rsidR="009F33D3">
          <w:rPr>
            <w:lang w:eastAsia="zh-CN"/>
          </w:rPr>
          <w:t xml:space="preserve"> responses the handover </w:t>
        </w:r>
      </w:ins>
      <w:ins w:id="175" w:author="OPPO" w:date="2017-11-21T11:07:00Z">
        <w:r w:rsidR="00D46439">
          <w:rPr>
            <w:lang w:eastAsia="zh-CN"/>
          </w:rPr>
          <w:t>cancel</w:t>
        </w:r>
      </w:ins>
      <w:ins w:id="176" w:author="OPPO" w:date="2017-11-29T17:36:00Z">
        <w:r w:rsidR="000822EE">
          <w:rPr>
            <w:lang w:eastAsia="zh-CN"/>
          </w:rPr>
          <w:t xml:space="preserve"> ACK</w:t>
        </w:r>
      </w:ins>
      <w:ins w:id="177" w:author="OPPO" w:date="2017-11-19T15:16:00Z">
        <w:r w:rsidR="009F33D3">
          <w:rPr>
            <w:lang w:eastAsia="zh-CN"/>
          </w:rPr>
          <w:t xml:space="preserve"> towards the source NG-RAN.</w:t>
        </w:r>
      </w:ins>
    </w:p>
    <w:p w:rsidR="000822EE" w:rsidRDefault="000822EE" w:rsidP="0007490D">
      <w:pPr>
        <w:pStyle w:val="B1"/>
        <w:rPr>
          <w:ins w:id="178" w:author="OPPO" w:date="2017-11-29T17:38:00Z"/>
          <w:lang w:eastAsia="zh-CN"/>
        </w:rPr>
        <w:pPrChange w:id="179" w:author="OPPO" w:date="2017-11-30T08:39:00Z">
          <w:pPr/>
        </w:pPrChange>
      </w:pPr>
      <w:ins w:id="180" w:author="OPPO" w:date="2017-11-29T17:38:00Z">
        <w:r>
          <w:t xml:space="preserve">7. </w:t>
        </w:r>
        <w:r w:rsidRPr="00990165">
          <w:t xml:space="preserve">If indirect forwarding tunnel is setup </w:t>
        </w:r>
        <w:r>
          <w:t>during handover preparation t</w:t>
        </w:r>
        <w:r w:rsidRPr="00990165">
          <w:t xml:space="preserve">hen cancellation of handover triggers the </w:t>
        </w:r>
        <w:r>
          <w:t>source</w:t>
        </w:r>
        <w:r w:rsidRPr="00990165">
          <w:t xml:space="preserve"> </w:t>
        </w:r>
        <w:r>
          <w:t>AMF/MME</w:t>
        </w:r>
        <w:r w:rsidRPr="00990165">
          <w:t xml:space="preserve"> to release the temporary resources used for indirect forwarding</w:t>
        </w:r>
        <w:r>
          <w:t>.</w:t>
        </w:r>
      </w:ins>
    </w:p>
    <w:p w:rsidR="009F33D3" w:rsidRDefault="000822EE" w:rsidP="0007490D">
      <w:pPr>
        <w:pStyle w:val="B1"/>
        <w:rPr>
          <w:ins w:id="181" w:author="OPPO" w:date="2017-11-19T15:19:00Z"/>
        </w:rPr>
        <w:pPrChange w:id="182" w:author="OPPO" w:date="2017-11-30T08:39:00Z">
          <w:pPr/>
        </w:pPrChange>
      </w:pPr>
      <w:ins w:id="183" w:author="OPPO" w:date="2017-11-29T17:38:00Z">
        <w:r>
          <w:rPr>
            <w:lang w:eastAsia="zh-CN"/>
          </w:rPr>
          <w:t>8</w:t>
        </w:r>
      </w:ins>
      <w:ins w:id="184" w:author="OPPO" w:date="2017-11-19T15:16:00Z">
        <w:r w:rsidR="009F33D3">
          <w:rPr>
            <w:lang w:eastAsia="zh-CN"/>
          </w:rPr>
          <w:t xml:space="preserve">. </w:t>
        </w:r>
      </w:ins>
      <w:ins w:id="185" w:author="OPPO" w:date="2017-11-19T15:18:00Z">
        <w:r w:rsidR="001C2CB8" w:rsidRPr="00990165">
          <w:t xml:space="preserve">If indirect forwarding tunnel is setup during handover preparation then cancellation of handover triggers the </w:t>
        </w:r>
      </w:ins>
      <w:ins w:id="186" w:author="OPPO" w:date="2017-11-19T15:19:00Z">
        <w:r w:rsidR="00E669A5">
          <w:t>target</w:t>
        </w:r>
      </w:ins>
      <w:ins w:id="187" w:author="OPPO" w:date="2017-11-19T15:18:00Z">
        <w:r w:rsidR="001C2CB8" w:rsidRPr="00990165">
          <w:t xml:space="preserve"> </w:t>
        </w:r>
      </w:ins>
      <w:ins w:id="188" w:author="OPPO" w:date="2017-11-19T15:19:00Z">
        <w:r w:rsidR="00E669A5">
          <w:t>MME</w:t>
        </w:r>
      </w:ins>
      <w:ins w:id="189" w:author="OPPO" w:date="2017-11-29T17:37:00Z">
        <w:r>
          <w:t>/AMF</w:t>
        </w:r>
      </w:ins>
      <w:ins w:id="190" w:author="OPPO" w:date="2017-11-19T15:18:00Z">
        <w:r w:rsidR="001C2CB8" w:rsidRPr="00990165">
          <w:t xml:space="preserve"> to release the temporary resources used for indirect forwarding.</w:t>
        </w:r>
      </w:ins>
    </w:p>
    <w:p w:rsidR="000E0F37" w:rsidRPr="002E71F4" w:rsidDel="00D26BEE" w:rsidRDefault="00C448DC" w:rsidP="009C2234">
      <w:pPr>
        <w:rPr>
          <w:del w:id="191" w:author="OPPO" w:date="2017-11-19T15:40:00Z"/>
          <w:lang w:eastAsia="zh-CN"/>
          <w:rPrChange w:id="192" w:author="OPPO" w:date="2017-11-29T17:28:00Z">
            <w:rPr>
              <w:del w:id="193" w:author="OPPO" w:date="2017-11-19T15:40:00Z"/>
              <w:rFonts w:eastAsia="MS Mincho"/>
              <w:color w:val="FF0000"/>
              <w:sz w:val="36"/>
            </w:rPr>
          </w:rPrChange>
        </w:rPr>
      </w:pPr>
      <w:del w:id="194" w:author="OPPO" w:date="2017-11-29T17:28:00Z">
        <w:r w:rsidDel="002E71F4">
          <w:fldChar w:fldCharType="begin"/>
        </w:r>
        <w:r w:rsidDel="002E71F4">
          <w:fldChar w:fldCharType="end"/>
        </w:r>
      </w:del>
    </w:p>
    <w:p w:rsidR="009A5923" w:rsidRDefault="009A5923" w:rsidP="009A5923">
      <w:pPr>
        <w:rPr>
          <w:color w:val="FF0000"/>
          <w:sz w:val="36"/>
          <w:lang w:eastAsia="zh-CN"/>
        </w:rPr>
      </w:pPr>
      <w:bookmarkStart w:id="195" w:name="OLE_LINK33"/>
      <w:bookmarkEnd w:id="6"/>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195"/>
    <w:p w:rsidR="00B916D5" w:rsidRPr="00C86D23" w:rsidRDefault="00B916D5" w:rsidP="00D45BD5">
      <w:pPr>
        <w:rPr>
          <w:color w:val="FF0000"/>
          <w:lang w:eastAsia="zh-CN"/>
        </w:rPr>
      </w:pPr>
    </w:p>
    <w:sectPr w:rsidR="00B916D5" w:rsidRPr="00C86D23" w:rsidSect="00E618D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7BF" w:rsidRDefault="006147BF">
      <w:r>
        <w:separator/>
      </w:r>
    </w:p>
    <w:p w:rsidR="006147BF" w:rsidRDefault="006147BF"/>
  </w:endnote>
  <w:endnote w:type="continuationSeparator" w:id="0">
    <w:p w:rsidR="006147BF" w:rsidRDefault="006147BF">
      <w:r>
        <w:continuationSeparator/>
      </w:r>
    </w:p>
    <w:p w:rsidR="006147BF" w:rsidRDefault="00614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7BF" w:rsidRDefault="006147BF">
      <w:r>
        <w:separator/>
      </w:r>
    </w:p>
    <w:p w:rsidR="006147BF" w:rsidRDefault="006147BF"/>
  </w:footnote>
  <w:footnote w:type="continuationSeparator" w:id="0">
    <w:p w:rsidR="006147BF" w:rsidRDefault="006147BF">
      <w:r>
        <w:continuationSeparator/>
      </w:r>
    </w:p>
    <w:p w:rsidR="006147BF" w:rsidRDefault="00614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07C6">
      <w:rPr>
        <w:rFonts w:ascii="Arial" w:hAnsi="Arial" w:cs="Arial"/>
        <w:b/>
        <w:bCs/>
        <w:noProof/>
        <w:sz w:val="18"/>
      </w:rPr>
      <w:t>1</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160E"/>
    <w:rsid w:val="00011912"/>
    <w:rsid w:val="0001337B"/>
    <w:rsid w:val="00014A67"/>
    <w:rsid w:val="00014E7B"/>
    <w:rsid w:val="00017121"/>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16"/>
    <w:rsid w:val="00067EE3"/>
    <w:rsid w:val="0007063D"/>
    <w:rsid w:val="000743F9"/>
    <w:rsid w:val="000744B6"/>
    <w:rsid w:val="0007490D"/>
    <w:rsid w:val="00075B2C"/>
    <w:rsid w:val="000762E4"/>
    <w:rsid w:val="0007641A"/>
    <w:rsid w:val="0007666F"/>
    <w:rsid w:val="00077879"/>
    <w:rsid w:val="00077D47"/>
    <w:rsid w:val="00080DDF"/>
    <w:rsid w:val="00081F64"/>
    <w:rsid w:val="000822EE"/>
    <w:rsid w:val="000828EF"/>
    <w:rsid w:val="00082E5B"/>
    <w:rsid w:val="00084C75"/>
    <w:rsid w:val="000850FC"/>
    <w:rsid w:val="000862F7"/>
    <w:rsid w:val="000949F8"/>
    <w:rsid w:val="0009542D"/>
    <w:rsid w:val="00097315"/>
    <w:rsid w:val="00097AC7"/>
    <w:rsid w:val="000A017E"/>
    <w:rsid w:val="000A1BA1"/>
    <w:rsid w:val="000A491A"/>
    <w:rsid w:val="000B08CC"/>
    <w:rsid w:val="000B15F5"/>
    <w:rsid w:val="000B1E0E"/>
    <w:rsid w:val="000B436A"/>
    <w:rsid w:val="000B5DFE"/>
    <w:rsid w:val="000C13E1"/>
    <w:rsid w:val="000C2220"/>
    <w:rsid w:val="000C3CE8"/>
    <w:rsid w:val="000C461E"/>
    <w:rsid w:val="000C49E9"/>
    <w:rsid w:val="000D083E"/>
    <w:rsid w:val="000D7870"/>
    <w:rsid w:val="000E069B"/>
    <w:rsid w:val="000E0F37"/>
    <w:rsid w:val="000E1D5D"/>
    <w:rsid w:val="000E42A2"/>
    <w:rsid w:val="000E444C"/>
    <w:rsid w:val="000E4A34"/>
    <w:rsid w:val="000E5512"/>
    <w:rsid w:val="000F08DC"/>
    <w:rsid w:val="000F60D8"/>
    <w:rsid w:val="000F681A"/>
    <w:rsid w:val="001035AF"/>
    <w:rsid w:val="001106A2"/>
    <w:rsid w:val="001107C6"/>
    <w:rsid w:val="00112899"/>
    <w:rsid w:val="00113FCC"/>
    <w:rsid w:val="0012130A"/>
    <w:rsid w:val="00121A8C"/>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2BE"/>
    <w:rsid w:val="0016556F"/>
    <w:rsid w:val="00165DD0"/>
    <w:rsid w:val="001669B6"/>
    <w:rsid w:val="00170564"/>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A6C39"/>
    <w:rsid w:val="001B6A5D"/>
    <w:rsid w:val="001B6DFA"/>
    <w:rsid w:val="001B772E"/>
    <w:rsid w:val="001C01A3"/>
    <w:rsid w:val="001C15D4"/>
    <w:rsid w:val="001C1640"/>
    <w:rsid w:val="001C2CB8"/>
    <w:rsid w:val="001C4852"/>
    <w:rsid w:val="001C4EFC"/>
    <w:rsid w:val="001C706A"/>
    <w:rsid w:val="001C76A0"/>
    <w:rsid w:val="001D0D13"/>
    <w:rsid w:val="001D1B05"/>
    <w:rsid w:val="001D3A38"/>
    <w:rsid w:val="001D4E36"/>
    <w:rsid w:val="001D7D0C"/>
    <w:rsid w:val="001E0D60"/>
    <w:rsid w:val="001E50BD"/>
    <w:rsid w:val="001E51FB"/>
    <w:rsid w:val="001E62CA"/>
    <w:rsid w:val="001E6955"/>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27F9E"/>
    <w:rsid w:val="0023164B"/>
    <w:rsid w:val="00231B3F"/>
    <w:rsid w:val="0024622C"/>
    <w:rsid w:val="002474DA"/>
    <w:rsid w:val="00247C77"/>
    <w:rsid w:val="002514B6"/>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2DDB"/>
    <w:rsid w:val="002933FF"/>
    <w:rsid w:val="00295D4C"/>
    <w:rsid w:val="002A132E"/>
    <w:rsid w:val="002A1C05"/>
    <w:rsid w:val="002A1F3E"/>
    <w:rsid w:val="002A2F53"/>
    <w:rsid w:val="002B3128"/>
    <w:rsid w:val="002B3145"/>
    <w:rsid w:val="002B3A88"/>
    <w:rsid w:val="002B4EE6"/>
    <w:rsid w:val="002B534C"/>
    <w:rsid w:val="002B61D9"/>
    <w:rsid w:val="002B61DF"/>
    <w:rsid w:val="002B6917"/>
    <w:rsid w:val="002C1D10"/>
    <w:rsid w:val="002C40E8"/>
    <w:rsid w:val="002C4B34"/>
    <w:rsid w:val="002C5BA5"/>
    <w:rsid w:val="002D00AA"/>
    <w:rsid w:val="002D0297"/>
    <w:rsid w:val="002D2B18"/>
    <w:rsid w:val="002D3F01"/>
    <w:rsid w:val="002D5D6C"/>
    <w:rsid w:val="002D77B1"/>
    <w:rsid w:val="002E0988"/>
    <w:rsid w:val="002E162A"/>
    <w:rsid w:val="002E586D"/>
    <w:rsid w:val="002E71F4"/>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3F9F"/>
    <w:rsid w:val="00325AC2"/>
    <w:rsid w:val="00331FEF"/>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B23"/>
    <w:rsid w:val="00393D0A"/>
    <w:rsid w:val="0039503E"/>
    <w:rsid w:val="00395A5A"/>
    <w:rsid w:val="003966D5"/>
    <w:rsid w:val="003978DB"/>
    <w:rsid w:val="003A0BFE"/>
    <w:rsid w:val="003A3715"/>
    <w:rsid w:val="003A4CD1"/>
    <w:rsid w:val="003A4EE1"/>
    <w:rsid w:val="003A5380"/>
    <w:rsid w:val="003B0073"/>
    <w:rsid w:val="003B137E"/>
    <w:rsid w:val="003B24C4"/>
    <w:rsid w:val="003B2E8D"/>
    <w:rsid w:val="003B52D6"/>
    <w:rsid w:val="003B5958"/>
    <w:rsid w:val="003C2C52"/>
    <w:rsid w:val="003C323F"/>
    <w:rsid w:val="003C435B"/>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05A8"/>
    <w:rsid w:val="004023DF"/>
    <w:rsid w:val="004043A2"/>
    <w:rsid w:val="00404A14"/>
    <w:rsid w:val="004060FF"/>
    <w:rsid w:val="0040705A"/>
    <w:rsid w:val="00407DC5"/>
    <w:rsid w:val="0041007E"/>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0DD9"/>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3FA9"/>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245A0"/>
    <w:rsid w:val="005326B5"/>
    <w:rsid w:val="00534C58"/>
    <w:rsid w:val="00535850"/>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3F1"/>
    <w:rsid w:val="005B413F"/>
    <w:rsid w:val="005B4881"/>
    <w:rsid w:val="005C194F"/>
    <w:rsid w:val="005C48C1"/>
    <w:rsid w:val="005C516F"/>
    <w:rsid w:val="005C519A"/>
    <w:rsid w:val="005C7FD7"/>
    <w:rsid w:val="005D0CC1"/>
    <w:rsid w:val="005D0E97"/>
    <w:rsid w:val="005D766E"/>
    <w:rsid w:val="005E088C"/>
    <w:rsid w:val="005E0CC4"/>
    <w:rsid w:val="005E28A8"/>
    <w:rsid w:val="005E44C2"/>
    <w:rsid w:val="005E5CD5"/>
    <w:rsid w:val="005E633F"/>
    <w:rsid w:val="005E7E64"/>
    <w:rsid w:val="005E7F58"/>
    <w:rsid w:val="005F03FD"/>
    <w:rsid w:val="005F1500"/>
    <w:rsid w:val="005F251A"/>
    <w:rsid w:val="005F327B"/>
    <w:rsid w:val="005F406F"/>
    <w:rsid w:val="005F4215"/>
    <w:rsid w:val="005F4E6A"/>
    <w:rsid w:val="00601528"/>
    <w:rsid w:val="00603D15"/>
    <w:rsid w:val="00606ACB"/>
    <w:rsid w:val="00606DEB"/>
    <w:rsid w:val="00607725"/>
    <w:rsid w:val="00607D84"/>
    <w:rsid w:val="0061145B"/>
    <w:rsid w:val="006147B2"/>
    <w:rsid w:val="006147BF"/>
    <w:rsid w:val="00614D3F"/>
    <w:rsid w:val="00616808"/>
    <w:rsid w:val="0062053E"/>
    <w:rsid w:val="0062146E"/>
    <w:rsid w:val="0062248F"/>
    <w:rsid w:val="006278C7"/>
    <w:rsid w:val="00634B93"/>
    <w:rsid w:val="00634DA5"/>
    <w:rsid w:val="006358F4"/>
    <w:rsid w:val="006361D6"/>
    <w:rsid w:val="00636FA0"/>
    <w:rsid w:val="00637729"/>
    <w:rsid w:val="0064057C"/>
    <w:rsid w:val="00641EC3"/>
    <w:rsid w:val="006453F8"/>
    <w:rsid w:val="00647ED3"/>
    <w:rsid w:val="0065264B"/>
    <w:rsid w:val="00656735"/>
    <w:rsid w:val="0065737E"/>
    <w:rsid w:val="00657651"/>
    <w:rsid w:val="006612B2"/>
    <w:rsid w:val="00662136"/>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36C"/>
    <w:rsid w:val="006D5D2A"/>
    <w:rsid w:val="006D74BB"/>
    <w:rsid w:val="006D7613"/>
    <w:rsid w:val="006D78BB"/>
    <w:rsid w:val="006E0FFD"/>
    <w:rsid w:val="006E2321"/>
    <w:rsid w:val="006E33FD"/>
    <w:rsid w:val="006E45AE"/>
    <w:rsid w:val="006E474F"/>
    <w:rsid w:val="006E6C2F"/>
    <w:rsid w:val="006F3F95"/>
    <w:rsid w:val="006F416F"/>
    <w:rsid w:val="006F521F"/>
    <w:rsid w:val="006F527E"/>
    <w:rsid w:val="006F60E3"/>
    <w:rsid w:val="00701F57"/>
    <w:rsid w:val="00703E5D"/>
    <w:rsid w:val="00706094"/>
    <w:rsid w:val="00707152"/>
    <w:rsid w:val="00710EC2"/>
    <w:rsid w:val="007127D4"/>
    <w:rsid w:val="00714037"/>
    <w:rsid w:val="0071629B"/>
    <w:rsid w:val="00716454"/>
    <w:rsid w:val="007179C8"/>
    <w:rsid w:val="00717E85"/>
    <w:rsid w:val="00732091"/>
    <w:rsid w:val="0073367B"/>
    <w:rsid w:val="0073482C"/>
    <w:rsid w:val="0074042B"/>
    <w:rsid w:val="00740FDD"/>
    <w:rsid w:val="00741D25"/>
    <w:rsid w:val="00746607"/>
    <w:rsid w:val="007477DD"/>
    <w:rsid w:val="00750161"/>
    <w:rsid w:val="00750CB5"/>
    <w:rsid w:val="00750E9A"/>
    <w:rsid w:val="007537AF"/>
    <w:rsid w:val="007577A2"/>
    <w:rsid w:val="007607B0"/>
    <w:rsid w:val="00763745"/>
    <w:rsid w:val="00764D50"/>
    <w:rsid w:val="0076748A"/>
    <w:rsid w:val="007678D6"/>
    <w:rsid w:val="00771E64"/>
    <w:rsid w:val="00772BD2"/>
    <w:rsid w:val="00774875"/>
    <w:rsid w:val="00777EA3"/>
    <w:rsid w:val="00777F5B"/>
    <w:rsid w:val="00782B64"/>
    <w:rsid w:val="007845C1"/>
    <w:rsid w:val="007948C6"/>
    <w:rsid w:val="00794ACD"/>
    <w:rsid w:val="00797BBA"/>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285F"/>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379"/>
    <w:rsid w:val="00842F3E"/>
    <w:rsid w:val="00843578"/>
    <w:rsid w:val="00843C17"/>
    <w:rsid w:val="00844FDB"/>
    <w:rsid w:val="00846539"/>
    <w:rsid w:val="00847F2A"/>
    <w:rsid w:val="00853F72"/>
    <w:rsid w:val="00854417"/>
    <w:rsid w:val="00854B12"/>
    <w:rsid w:val="008552C9"/>
    <w:rsid w:val="00863546"/>
    <w:rsid w:val="00870381"/>
    <w:rsid w:val="00883999"/>
    <w:rsid w:val="00886B1C"/>
    <w:rsid w:val="00890CC1"/>
    <w:rsid w:val="008922E4"/>
    <w:rsid w:val="00893206"/>
    <w:rsid w:val="008954BA"/>
    <w:rsid w:val="00896618"/>
    <w:rsid w:val="008A025F"/>
    <w:rsid w:val="008B5686"/>
    <w:rsid w:val="008C401B"/>
    <w:rsid w:val="008C7B5F"/>
    <w:rsid w:val="008D067E"/>
    <w:rsid w:val="008D1592"/>
    <w:rsid w:val="008D3C85"/>
    <w:rsid w:val="008D51A4"/>
    <w:rsid w:val="008D5611"/>
    <w:rsid w:val="008D63D6"/>
    <w:rsid w:val="008E1005"/>
    <w:rsid w:val="008E48B5"/>
    <w:rsid w:val="008E77F6"/>
    <w:rsid w:val="008F202C"/>
    <w:rsid w:val="008F20CD"/>
    <w:rsid w:val="008F6515"/>
    <w:rsid w:val="009019E5"/>
    <w:rsid w:val="009025A6"/>
    <w:rsid w:val="009032E4"/>
    <w:rsid w:val="00904165"/>
    <w:rsid w:val="00905215"/>
    <w:rsid w:val="00905729"/>
    <w:rsid w:val="00906363"/>
    <w:rsid w:val="00906730"/>
    <w:rsid w:val="00910997"/>
    <w:rsid w:val="00910E42"/>
    <w:rsid w:val="00911EA5"/>
    <w:rsid w:val="009204C9"/>
    <w:rsid w:val="009216B9"/>
    <w:rsid w:val="009227F2"/>
    <w:rsid w:val="009232FA"/>
    <w:rsid w:val="00924410"/>
    <w:rsid w:val="00924D09"/>
    <w:rsid w:val="00927C72"/>
    <w:rsid w:val="009323CC"/>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3D3"/>
    <w:rsid w:val="009F3A1C"/>
    <w:rsid w:val="009F61ED"/>
    <w:rsid w:val="009F7EB7"/>
    <w:rsid w:val="009F7F89"/>
    <w:rsid w:val="00A01B66"/>
    <w:rsid w:val="00A06772"/>
    <w:rsid w:val="00A072E9"/>
    <w:rsid w:val="00A105DF"/>
    <w:rsid w:val="00A11AF1"/>
    <w:rsid w:val="00A13CB1"/>
    <w:rsid w:val="00A13E3A"/>
    <w:rsid w:val="00A14BA4"/>
    <w:rsid w:val="00A21CB8"/>
    <w:rsid w:val="00A31365"/>
    <w:rsid w:val="00A32D87"/>
    <w:rsid w:val="00A339DB"/>
    <w:rsid w:val="00A33B98"/>
    <w:rsid w:val="00A35A91"/>
    <w:rsid w:val="00A36AED"/>
    <w:rsid w:val="00A37F1C"/>
    <w:rsid w:val="00A40E64"/>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1893"/>
    <w:rsid w:val="00AA7B8F"/>
    <w:rsid w:val="00AB06A6"/>
    <w:rsid w:val="00AB4966"/>
    <w:rsid w:val="00AB5A0C"/>
    <w:rsid w:val="00AB7584"/>
    <w:rsid w:val="00AC33E6"/>
    <w:rsid w:val="00AC426F"/>
    <w:rsid w:val="00AC44AA"/>
    <w:rsid w:val="00AC6558"/>
    <w:rsid w:val="00AC7F2F"/>
    <w:rsid w:val="00AD0FCD"/>
    <w:rsid w:val="00AD4A7E"/>
    <w:rsid w:val="00AD4ED8"/>
    <w:rsid w:val="00AD599D"/>
    <w:rsid w:val="00AD6B4B"/>
    <w:rsid w:val="00AD7A6F"/>
    <w:rsid w:val="00AD7B69"/>
    <w:rsid w:val="00AE4B06"/>
    <w:rsid w:val="00AE72F2"/>
    <w:rsid w:val="00AF66C3"/>
    <w:rsid w:val="00B036E7"/>
    <w:rsid w:val="00B038BF"/>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31435"/>
    <w:rsid w:val="00B40B8D"/>
    <w:rsid w:val="00B42311"/>
    <w:rsid w:val="00B450B8"/>
    <w:rsid w:val="00B45C59"/>
    <w:rsid w:val="00B50FD8"/>
    <w:rsid w:val="00B51B0B"/>
    <w:rsid w:val="00B532B3"/>
    <w:rsid w:val="00B55EF0"/>
    <w:rsid w:val="00B6113C"/>
    <w:rsid w:val="00B6142B"/>
    <w:rsid w:val="00B62666"/>
    <w:rsid w:val="00B658D8"/>
    <w:rsid w:val="00B6704C"/>
    <w:rsid w:val="00B67430"/>
    <w:rsid w:val="00B67F3A"/>
    <w:rsid w:val="00B701D5"/>
    <w:rsid w:val="00B70ACB"/>
    <w:rsid w:val="00B720F7"/>
    <w:rsid w:val="00B761DD"/>
    <w:rsid w:val="00B762D8"/>
    <w:rsid w:val="00B822E5"/>
    <w:rsid w:val="00B82D4C"/>
    <w:rsid w:val="00B831C2"/>
    <w:rsid w:val="00B83B2D"/>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BBD"/>
    <w:rsid w:val="00BF3C33"/>
    <w:rsid w:val="00BF3FF7"/>
    <w:rsid w:val="00BF437F"/>
    <w:rsid w:val="00BF438E"/>
    <w:rsid w:val="00BF4B9B"/>
    <w:rsid w:val="00BF5B4E"/>
    <w:rsid w:val="00BF5CC5"/>
    <w:rsid w:val="00C00534"/>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36B1"/>
    <w:rsid w:val="00C448DC"/>
    <w:rsid w:val="00C47B70"/>
    <w:rsid w:val="00C47DDC"/>
    <w:rsid w:val="00C504B7"/>
    <w:rsid w:val="00C51B33"/>
    <w:rsid w:val="00C534ED"/>
    <w:rsid w:val="00C543C8"/>
    <w:rsid w:val="00C54D1F"/>
    <w:rsid w:val="00C55D5D"/>
    <w:rsid w:val="00C560E7"/>
    <w:rsid w:val="00C6066E"/>
    <w:rsid w:val="00C626ED"/>
    <w:rsid w:val="00C651FC"/>
    <w:rsid w:val="00C76609"/>
    <w:rsid w:val="00C77553"/>
    <w:rsid w:val="00C80615"/>
    <w:rsid w:val="00C827DC"/>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3DA7"/>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26BEE"/>
    <w:rsid w:val="00D31BDD"/>
    <w:rsid w:val="00D36F57"/>
    <w:rsid w:val="00D43AA0"/>
    <w:rsid w:val="00D45BD5"/>
    <w:rsid w:val="00D46439"/>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A47C2"/>
    <w:rsid w:val="00DA5E9C"/>
    <w:rsid w:val="00DB518E"/>
    <w:rsid w:val="00DB5195"/>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402"/>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485B"/>
    <w:rsid w:val="00E26269"/>
    <w:rsid w:val="00E30448"/>
    <w:rsid w:val="00E359CF"/>
    <w:rsid w:val="00E40E20"/>
    <w:rsid w:val="00E4113E"/>
    <w:rsid w:val="00E416FB"/>
    <w:rsid w:val="00E42636"/>
    <w:rsid w:val="00E42B39"/>
    <w:rsid w:val="00E4316E"/>
    <w:rsid w:val="00E4721A"/>
    <w:rsid w:val="00E47B2D"/>
    <w:rsid w:val="00E50DB3"/>
    <w:rsid w:val="00E56917"/>
    <w:rsid w:val="00E618DE"/>
    <w:rsid w:val="00E66671"/>
    <w:rsid w:val="00E66710"/>
    <w:rsid w:val="00E669A5"/>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5BB"/>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6F96"/>
    <w:rsid w:val="00FA77AF"/>
    <w:rsid w:val="00FB5E8C"/>
    <w:rsid w:val="00FC0A47"/>
    <w:rsid w:val="00FC53CA"/>
    <w:rsid w:val="00FD2371"/>
    <w:rsid w:val="00FD2AFB"/>
    <w:rsid w:val="00FD36EB"/>
    <w:rsid w:val="00FD4A3B"/>
    <w:rsid w:val="00FE0990"/>
    <w:rsid w:val="00FE3064"/>
    <w:rsid w:val="00FE31FA"/>
    <w:rsid w:val="00FE627C"/>
    <w:rsid w:val="00FE6A84"/>
    <w:rsid w:val="00FF119C"/>
    <w:rsid w:val="00FF62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42A4C"/>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paragraph" w:styleId="af3">
    <w:name w:val="No Spacing"/>
    <w:uiPriority w:val="1"/>
    <w:qFormat/>
    <w:rsid w:val="002E586D"/>
    <w:pPr>
      <w:overflowPunct w:val="0"/>
      <w:autoSpaceDE w:val="0"/>
      <w:autoSpaceDN w:val="0"/>
      <w:adjustRightInd w:val="0"/>
      <w:textAlignment w:val="baseline"/>
    </w:pPr>
    <w:rPr>
      <w:color w:val="000000"/>
      <w:lang w:val="en-GB" w:eastAsia="ja-JP"/>
    </w:rPr>
  </w:style>
  <w:style w:type="character" w:styleId="af4">
    <w:name w:val="Emphasis"/>
    <w:basedOn w:val="a0"/>
    <w:qFormat/>
    <w:rsid w:val="002E586D"/>
    <w:rPr>
      <w:i/>
      <w:iCs/>
    </w:rPr>
  </w:style>
  <w:style w:type="character" w:styleId="af5">
    <w:name w:val="Strong"/>
    <w:basedOn w:val="a0"/>
    <w:qFormat/>
    <w:rsid w:val="002E58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3064">
      <w:bodyDiv w:val="1"/>
      <w:marLeft w:val="0"/>
      <w:marRight w:val="0"/>
      <w:marTop w:val="0"/>
      <w:marBottom w:val="0"/>
      <w:divBdr>
        <w:top w:val="none" w:sz="0" w:space="0" w:color="auto"/>
        <w:left w:val="none" w:sz="0" w:space="0" w:color="auto"/>
        <w:bottom w:val="none" w:sz="0" w:space="0" w:color="auto"/>
        <w:right w:val="none" w:sz="0" w:space="0" w:color="auto"/>
      </w:divBdr>
    </w:div>
    <w:div w:id="259485141">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10067320">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834032635">
      <w:bodyDiv w:val="1"/>
      <w:marLeft w:val="0"/>
      <w:marRight w:val="0"/>
      <w:marTop w:val="0"/>
      <w:marBottom w:val="0"/>
      <w:divBdr>
        <w:top w:val="none" w:sz="0" w:space="0" w:color="auto"/>
        <w:left w:val="none" w:sz="0" w:space="0" w:color="auto"/>
        <w:bottom w:val="none" w:sz="0" w:space="0" w:color="auto"/>
        <w:right w:val="none" w:sz="0" w:space="0" w:color="auto"/>
      </w:divBdr>
    </w:div>
    <w:div w:id="2014871251">
      <w:bodyDiv w:val="1"/>
      <w:marLeft w:val="0"/>
      <w:marRight w:val="0"/>
      <w:marTop w:val="0"/>
      <w:marBottom w:val="0"/>
      <w:divBdr>
        <w:top w:val="none" w:sz="0" w:space="0" w:color="auto"/>
        <w:left w:val="none" w:sz="0" w:space="0" w:color="auto"/>
        <w:bottom w:val="none" w:sz="0" w:space="0" w:color="auto"/>
        <w:right w:val="none" w:sz="0" w:space="0" w:color="auto"/>
      </w:divBdr>
    </w:div>
    <w:div w:id="20269830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B01E9-8C24-4F1B-95EF-F48AE3E9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Pages>
  <Words>740</Words>
  <Characters>4224</Characters>
  <Application>Microsoft Office Word</Application>
  <DocSecurity>0</DocSecurity>
  <Lines>35</Lines>
  <Paragraphs>9</Paragraphs>
  <ScaleCrop>false</ScaleCrop>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74</cp:revision>
  <dcterms:created xsi:type="dcterms:W3CDTF">2017-11-16T09:05:00Z</dcterms:created>
  <dcterms:modified xsi:type="dcterms:W3CDTF">2017-11-30T16:41:00Z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